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433DE1"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AC5DAF" w:rsidRPr="00AC5DAF">
        <w:rPr>
          <w:b/>
          <w:noProof/>
          <w:sz w:val="24"/>
        </w:rPr>
        <w:t>S2-2500159</w:t>
      </w:r>
      <w:ins w:id="0" w:author="Nokia rev." w:date="2025-01-21T20:38:00Z" w16du:dateUtc="2025-01-21T18:38:00Z">
        <w:r w:rsidR="004255B1">
          <w:rPr>
            <w:b/>
            <w:noProof/>
            <w:sz w:val="24"/>
          </w:rPr>
          <w:t>r0</w:t>
        </w:r>
      </w:ins>
      <w:ins w:id="1" w:author="Nokia rev." w:date="2025-01-23T10:02:00Z" w16du:dateUtc="2025-01-23T08:02:00Z">
        <w:r w:rsidR="002E7118">
          <w:rPr>
            <w:b/>
            <w:noProof/>
            <w:sz w:val="24"/>
          </w:rPr>
          <w:t>9</w:t>
        </w:r>
      </w:ins>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A8661" w:rsidR="001E41F3" w:rsidRPr="00FA030F" w:rsidRDefault="00FA030F" w:rsidP="00E13F3D">
            <w:pPr>
              <w:pStyle w:val="CRCoverPage"/>
              <w:spacing w:after="0"/>
              <w:jc w:val="center"/>
              <w:rPr>
                <w:b/>
                <w:noProof/>
                <w:sz w:val="28"/>
              </w:rPr>
            </w:pPr>
            <w:del w:id="2" w:author="Nokia rev." w:date="2025-01-21T20:38:00Z" w16du:dateUtc="2025-01-21T18:38:00Z">
              <w:r w:rsidRPr="00FA030F" w:rsidDel="004255B1">
                <w:rPr>
                  <w:b/>
                  <w:noProof/>
                  <w:sz w:val="28"/>
                </w:rPr>
                <w:delText>-</w:delText>
              </w:r>
            </w:del>
            <w:ins w:id="3" w:author="Nokia rev." w:date="2025-01-21T20:38:00Z" w16du:dateUtc="2025-01-21T18:38:00Z">
              <w:r w:rsidR="004255B1">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33B7E" w:rsidR="001E41F3" w:rsidRDefault="00FA030F">
            <w:pPr>
              <w:pStyle w:val="CRCoverPage"/>
              <w:spacing w:after="0"/>
              <w:ind w:left="100"/>
              <w:rPr>
                <w:noProof/>
              </w:rPr>
            </w:pPr>
            <w:r>
              <w:t xml:space="preserve">Joint admission control for multi-modal </w:t>
            </w:r>
            <w:r w:rsidR="00912227">
              <w:t>ser</w:t>
            </w:r>
            <w:r w:rsidR="00A75E72">
              <w:t>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7971" w:rsidR="001E41F3" w:rsidRDefault="006461E0">
            <w:pPr>
              <w:pStyle w:val="CRCoverPage"/>
              <w:spacing w:after="0"/>
              <w:ind w:left="100"/>
              <w:rPr>
                <w:noProof/>
              </w:rPr>
            </w:pPr>
            <w:r w:rsidRPr="006461E0">
              <w:t>Qualcomm</w:t>
            </w:r>
            <w:r w:rsidR="0059144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769C437B"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w:t>
            </w:r>
            <w:ins w:id="5" w:author="Nokia rev." w:date="2025-01-21T20:39:00Z" w16du:dateUtc="2025-01-21T18:39:00Z">
              <w:r w:rsidR="004255B1">
                <w:rPr>
                  <w:noProof/>
                </w:rPr>
                <w:t>,</w:t>
              </w:r>
            </w:ins>
            <w:r>
              <w:rPr>
                <w:noProof/>
              </w:rPr>
              <w:t xml:space="preserve"> </w:t>
            </w:r>
            <w:ins w:id="6" w:author="Nokia rev." w:date="2025-01-21T20:39:00Z" w16du:dateUtc="2025-01-21T18:39:00Z">
              <w:r w:rsidR="004255B1">
                <w:rPr>
                  <w:noProof/>
                </w:rPr>
                <w:t>e.g.,</w:t>
              </w:r>
            </w:ins>
            <w:r>
              <w:rPr>
                <w:noProof/>
              </w:rPr>
              <w:t>to enable</w:t>
            </w:r>
            <w:r w:rsidR="00AC4C1B">
              <w:rPr>
                <w:noProof/>
              </w:rPr>
              <w:t xml:space="preserve"> joint admission control for multi-modal services.</w:t>
            </w:r>
          </w:p>
          <w:p w14:paraId="477FAA21" w14:textId="77777777" w:rsidR="00AC4C1B" w:rsidRDefault="00AC4C1B">
            <w:pPr>
              <w:pStyle w:val="CRCoverPage"/>
              <w:spacing w:after="0"/>
              <w:ind w:left="100"/>
              <w:rPr>
                <w:noProof/>
              </w:rPr>
            </w:pPr>
          </w:p>
          <w:p w14:paraId="07ACE2C8" w14:textId="4F4FBD43" w:rsidR="00694BBB" w:rsidRDefault="00694BBB" w:rsidP="00694BBB">
            <w:pPr>
              <w:pStyle w:val="CRCoverPage"/>
              <w:spacing w:after="0"/>
              <w:ind w:left="100"/>
              <w:rPr>
                <w:noProof/>
              </w:rPr>
            </w:pPr>
            <w:r>
              <w:rPr>
                <w:noProof/>
              </w:rPr>
              <w:t xml:space="preserve">While it </w:t>
            </w:r>
            <w:r w:rsidR="00815D73">
              <w:rPr>
                <w:noProof/>
              </w:rPr>
              <w:t xml:space="preserve">is generally feasible to provide the </w:t>
            </w:r>
            <w:r w:rsidR="008A3155">
              <w:rPr>
                <w:noProof/>
              </w:rPr>
              <w:t>MMSID</w:t>
            </w:r>
            <w:r w:rsidR="00815D73">
              <w:rPr>
                <w:noProof/>
              </w:rPr>
              <w:t xml:space="preserve"> to NG-RAN</w:t>
            </w:r>
            <w:del w:id="7" w:author="Nokia rev." w:date="2025-01-21T20:38:00Z" w16du:dateUtc="2025-01-21T18:38:00Z">
              <w:r w:rsidR="00815D73" w:rsidDel="004255B1">
                <w:rPr>
                  <w:noProof/>
                </w:rPr>
                <w:delText xml:space="preserve"> for joint admission control</w:delText>
              </w:r>
            </w:del>
            <w:r w:rsidR="00815D73">
              <w:rPr>
                <w:noProof/>
              </w:rPr>
              <w:t xml:space="preserve">, it is important to </w:t>
            </w:r>
            <w:r w:rsidR="00B7250A">
              <w:rPr>
                <w:noProof/>
              </w:rPr>
              <w:t xml:space="preserve">consider </w:t>
            </w:r>
            <w:r w:rsidR="009A5464">
              <w:rPr>
                <w:noProof/>
              </w:rPr>
              <w:t xml:space="preserve">clarity of specifications </w:t>
            </w:r>
            <w:r w:rsidR="00206A80">
              <w:rPr>
                <w:noProof/>
              </w:rPr>
              <w:t xml:space="preserve">given that </w:t>
            </w:r>
            <w:r w:rsidR="003D50E7">
              <w:rPr>
                <w:noProof/>
              </w:rPr>
              <w:t xml:space="preserve">the </w:t>
            </w:r>
            <w:r>
              <w:rPr>
                <w:noProof/>
              </w:rPr>
              <w:t xml:space="preserve">MMSID is a parameter that has been specified in Rel-18 and as per Rel-18 </w:t>
            </w:r>
            <w:del w:id="8" w:author="Nokia rev." w:date="2025-01-21T20:38:00Z" w16du:dateUtc="2025-01-21T18:38:00Z">
              <w:r w:rsidDel="004255B1">
                <w:rPr>
                  <w:noProof/>
                </w:rPr>
                <w:delText xml:space="preserve">does </w:delText>
              </w:r>
              <w:r w:rsidRPr="00206A80" w:rsidDel="004255B1">
                <w:rPr>
                  <w:b/>
                  <w:bCs/>
                  <w:noProof/>
                </w:rPr>
                <w:delText>not</w:delText>
              </w:r>
              <w:r w:rsidDel="004255B1">
                <w:rPr>
                  <w:noProof/>
                </w:rPr>
                <w:delText xml:space="preserve"> trigger joint admission control</w:delText>
              </w:r>
              <w:r w:rsidR="009A5464" w:rsidDel="004255B1">
                <w:rPr>
                  <w:noProof/>
                </w:rPr>
                <w:delText xml:space="preserve"> (as it </w:delText>
              </w:r>
            </w:del>
            <w:r w:rsidR="009A5464">
              <w:rPr>
                <w:noProof/>
              </w:rPr>
              <w:t>is not provided to NG-RAN</w:t>
            </w:r>
            <w:del w:id="9" w:author="Nokia rev." w:date="2025-01-21T20:38:00Z" w16du:dateUtc="2025-01-21T18:38:00Z">
              <w:r w:rsidR="009A5464" w:rsidDel="004255B1">
                <w:rPr>
                  <w:noProof/>
                </w:rPr>
                <w:delText>)</w:delText>
              </w:r>
            </w:del>
            <w:r>
              <w:rPr>
                <w:noProof/>
              </w:rPr>
              <w:t xml:space="preserve">. </w:t>
            </w:r>
            <w:del w:id="10" w:author="Nokia rev." w:date="2025-01-23T10:04:00Z" w16du:dateUtc="2025-01-23T08:04:00Z">
              <w:r w:rsidDel="002E7118">
                <w:rPr>
                  <w:noProof/>
                </w:rPr>
                <w:delText xml:space="preserve">For example, an AF that signals MMSID to a Rel-18 5GS can be sure that 5GS </w:delText>
              </w:r>
              <w:r w:rsidR="00837118" w:rsidDel="002E7118">
                <w:rPr>
                  <w:noProof/>
                </w:rPr>
                <w:delText>will</w:delText>
              </w:r>
              <w:r w:rsidDel="002E7118">
                <w:rPr>
                  <w:noProof/>
                </w:rPr>
                <w:delText xml:space="preserve"> </w:delText>
              </w:r>
              <w:r w:rsidRPr="00001268" w:rsidDel="002E7118">
                <w:rPr>
                  <w:b/>
                  <w:bCs/>
                  <w:noProof/>
                </w:rPr>
                <w:delText>not</w:delText>
              </w:r>
              <w:r w:rsidDel="002E7118">
                <w:rPr>
                  <w:noProof/>
                </w:rPr>
                <w:delText xml:space="preserve"> perform joint admission control.</w:delText>
              </w:r>
              <w:r w:rsidR="00C30DF2" w:rsidDel="002E7118">
                <w:rPr>
                  <w:noProof/>
                </w:rPr>
                <w:delText xml:space="preserve"> </w:delText>
              </w:r>
            </w:del>
            <w:del w:id="11" w:author="Nokia rev." w:date="2025-01-21T20:39:00Z" w16du:dateUtc="2025-01-21T18:39:00Z">
              <w:r w:rsidR="00937659" w:rsidDel="004255B1">
                <w:rPr>
                  <w:noProof/>
                </w:rPr>
                <w:delText>(</w:delText>
              </w:r>
              <w:r w:rsidR="00C30DF2" w:rsidDel="004255B1">
                <w:rPr>
                  <w:noProof/>
                </w:rPr>
                <w:delText>We are referring to AFs that are assuming the Rel-18 semantics</w:delText>
              </w:r>
              <w:r w:rsidR="00F268C0" w:rsidDel="004255B1">
                <w:rPr>
                  <w:noProof/>
                </w:rPr>
                <w:delText xml:space="preserve"> of MMSID as Rel-18 AFs hereafter.</w:delText>
              </w:r>
              <w:r w:rsidR="00937659" w:rsidDel="004255B1">
                <w:rPr>
                  <w:noProof/>
                </w:rPr>
                <w:delText>)</w:delText>
              </w:r>
            </w:del>
          </w:p>
          <w:p w14:paraId="36D0B1FA" w14:textId="77777777" w:rsidR="00867683" w:rsidRDefault="00867683">
            <w:pPr>
              <w:pStyle w:val="CRCoverPage"/>
              <w:spacing w:after="0"/>
              <w:ind w:left="100"/>
              <w:rPr>
                <w:noProof/>
              </w:rPr>
            </w:pPr>
          </w:p>
          <w:p w14:paraId="13126A2A" w14:textId="1BCB221F" w:rsidR="005C1225" w:rsidRDefault="00DD479C">
            <w:pPr>
              <w:pStyle w:val="CRCoverPage"/>
              <w:spacing w:after="0"/>
              <w:ind w:left="100"/>
              <w:rPr>
                <w:rFonts w:cs="Arial"/>
                <w:color w:val="000000"/>
                <w:lang w:eastAsia="en-GB"/>
              </w:rPr>
            </w:pPr>
            <w:del w:id="12" w:author="Nokia rev." w:date="2025-01-21T20:40:00Z" w16du:dateUtc="2025-01-21T18:40:00Z">
              <w:r w:rsidDel="004255B1">
                <w:rPr>
                  <w:noProof/>
                </w:rPr>
                <w:delText xml:space="preserve">This is important because </w:delText>
              </w:r>
            </w:del>
            <w:r w:rsidR="005C1225">
              <w:rPr>
                <w:noProof/>
              </w:rPr>
              <w:t xml:space="preserve">SA4 </w:t>
            </w:r>
            <w:r>
              <w:rPr>
                <w:noProof/>
              </w:rPr>
              <w:t xml:space="preserve">clarified </w:t>
            </w:r>
            <w:r w:rsidR="005C1225">
              <w:rPr>
                <w:noProof/>
              </w:rPr>
              <w:t xml:space="preserve">in </w:t>
            </w:r>
            <w:r w:rsidR="005C1225" w:rsidRPr="00C75A78">
              <w:rPr>
                <w:rFonts w:cs="Arial"/>
                <w:color w:val="000000"/>
                <w:lang w:eastAsia="en-GB"/>
              </w:rPr>
              <w:t>S4-242223</w:t>
            </w:r>
            <w:r w:rsidR="007226C4">
              <w:rPr>
                <w:rFonts w:cs="Arial"/>
                <w:color w:val="000000"/>
                <w:lang w:eastAsia="en-GB"/>
              </w:rPr>
              <w:t xml:space="preserve"> that</w:t>
            </w:r>
            <w:r w:rsidR="00EC3F4C">
              <w:rPr>
                <w:rFonts w:cs="Arial"/>
                <w:color w:val="000000"/>
                <w:lang w:eastAsia="en-GB"/>
              </w:rPr>
              <w:t xml:space="preserve"> “</w:t>
            </w:r>
            <w:r w:rsidR="00EC3F4C" w:rsidRPr="0041012C">
              <w:rPr>
                <w:noProof/>
              </w:rPr>
              <w:t>not all applications require all QoS flows to be granted</w:t>
            </w:r>
            <w:r w:rsidR="00EC3F4C">
              <w:rPr>
                <w:noProof/>
              </w:rPr>
              <w:t xml:space="preserve">. […] </w:t>
            </w:r>
            <w:r w:rsidR="00EC3F4C" w:rsidRPr="00EC3F4C">
              <w:rPr>
                <w:noProof/>
              </w:rPr>
              <w:t>For instance, it may be acceptable to an application if the QoS flow for video cannot be established with the requested QoS requirements but it may not be acceptable if the QoS flow for audio cannot be established</w:t>
            </w:r>
            <w:r w:rsidR="00EC3F4C">
              <w:rPr>
                <w:rFonts w:cs="Arial"/>
                <w:color w:val="000000"/>
                <w:lang w:eastAsia="en-GB"/>
              </w:rPr>
              <w:t>”</w:t>
            </w:r>
            <w:r w:rsidR="000E25E9">
              <w:rPr>
                <w:rFonts w:cs="Arial"/>
                <w:color w:val="000000"/>
                <w:lang w:eastAsia="en-GB"/>
              </w:rPr>
              <w:t>.</w:t>
            </w:r>
            <w:ins w:id="13" w:author="Nokia rev." w:date="2025-01-21T20:41:00Z" w16du:dateUtc="2025-01-21T18:41:00Z">
              <w:r w:rsidR="004255B1">
                <w:rPr>
                  <w:rFonts w:cs="Arial"/>
                  <w:color w:val="000000"/>
                  <w:lang w:eastAsia="en-GB"/>
                </w:rPr>
                <w:t xml:space="preserve"> </w:t>
              </w:r>
            </w:ins>
          </w:p>
          <w:p w14:paraId="797E990D" w14:textId="77777777" w:rsidR="000E25E9" w:rsidRDefault="000E25E9">
            <w:pPr>
              <w:pStyle w:val="CRCoverPage"/>
              <w:spacing w:after="0"/>
              <w:ind w:left="100"/>
              <w:rPr>
                <w:rFonts w:cs="Arial"/>
                <w:color w:val="000000"/>
                <w:lang w:eastAsia="en-GB"/>
              </w:rPr>
            </w:pPr>
          </w:p>
          <w:p w14:paraId="06A5CECA" w14:textId="40B37D4B" w:rsidR="009654E4" w:rsidDel="004255B1" w:rsidRDefault="007D4025" w:rsidP="009654E4">
            <w:pPr>
              <w:pStyle w:val="CRCoverPage"/>
              <w:spacing w:after="0"/>
              <w:ind w:left="100"/>
              <w:rPr>
                <w:del w:id="14" w:author="Nokia rev." w:date="2025-01-21T20:40:00Z" w16du:dateUtc="2025-01-21T18:40:00Z"/>
                <w:noProof/>
              </w:rPr>
            </w:pPr>
            <w:del w:id="15" w:author="Nokia rev." w:date="2025-01-21T20:40:00Z" w16du:dateUtc="2025-01-21T18:40:00Z">
              <w:r w:rsidDel="004255B1">
                <w:rPr>
                  <w:noProof/>
                </w:rPr>
                <w:delText xml:space="preserve">This means that </w:delText>
              </w:r>
              <w:r w:rsidR="00C93883" w:rsidRPr="002448B3" w:rsidDel="004255B1">
                <w:rPr>
                  <w:b/>
                  <w:bCs/>
                  <w:noProof/>
                </w:rPr>
                <w:delText xml:space="preserve">changing the semantics of the MMSID </w:delText>
              </w:r>
              <w:r w:rsidRPr="002448B3" w:rsidDel="004255B1">
                <w:rPr>
                  <w:b/>
                  <w:bCs/>
                  <w:noProof/>
                </w:rPr>
                <w:delText xml:space="preserve">in Rel-19 </w:delText>
              </w:r>
              <w:r w:rsidR="006F4E66" w:rsidRPr="002448B3" w:rsidDel="004255B1">
                <w:rPr>
                  <w:b/>
                  <w:bCs/>
                  <w:noProof/>
                </w:rPr>
                <w:delText xml:space="preserve">to also </w:delText>
              </w:r>
              <w:r w:rsidR="00231241" w:rsidDel="004255B1">
                <w:rPr>
                  <w:b/>
                  <w:bCs/>
                  <w:noProof/>
                </w:rPr>
                <w:delText>indicate</w:delText>
              </w:r>
              <w:r w:rsidR="00231241" w:rsidRPr="002448B3" w:rsidDel="004255B1">
                <w:rPr>
                  <w:b/>
                  <w:bCs/>
                  <w:noProof/>
                </w:rPr>
                <w:delText xml:space="preserve"> </w:delText>
              </w:r>
              <w:r w:rsidR="006F4E66" w:rsidRPr="002448B3" w:rsidDel="004255B1">
                <w:rPr>
                  <w:b/>
                  <w:bCs/>
                  <w:noProof/>
                </w:rPr>
                <w:delText xml:space="preserve">joint admission control </w:delText>
              </w:r>
              <w:r w:rsidR="009A5464" w:rsidDel="004255B1">
                <w:rPr>
                  <w:b/>
                  <w:bCs/>
                  <w:noProof/>
                </w:rPr>
                <w:delText xml:space="preserve">would result </w:delText>
              </w:r>
              <w:r w:rsidR="00E96B2C" w:rsidDel="004255B1">
                <w:rPr>
                  <w:b/>
                  <w:bCs/>
                  <w:noProof/>
                </w:rPr>
                <w:delText xml:space="preserve">in non-backwards compatible </w:delText>
              </w:r>
              <w:r w:rsidR="009A5464" w:rsidDel="004255B1">
                <w:rPr>
                  <w:b/>
                  <w:bCs/>
                  <w:noProof/>
                </w:rPr>
                <w:delText xml:space="preserve">semantics </w:delText>
              </w:r>
              <w:r w:rsidR="00620E5F" w:rsidRPr="002448B3" w:rsidDel="004255B1">
                <w:rPr>
                  <w:b/>
                  <w:bCs/>
                  <w:noProof/>
                </w:rPr>
                <w:delText xml:space="preserve">from </w:delText>
              </w:r>
              <w:r w:rsidR="00F268C0" w:rsidRPr="002448B3" w:rsidDel="004255B1">
                <w:rPr>
                  <w:b/>
                  <w:bCs/>
                  <w:noProof/>
                </w:rPr>
                <w:delText xml:space="preserve">a Rel-18 </w:delText>
              </w:r>
              <w:r w:rsidR="00620E5F" w:rsidRPr="002448B3" w:rsidDel="004255B1">
                <w:rPr>
                  <w:b/>
                  <w:bCs/>
                  <w:noProof/>
                </w:rPr>
                <w:delText>AF perspective</w:delText>
              </w:r>
              <w:r w:rsidR="00620E5F" w:rsidDel="004255B1">
                <w:rPr>
                  <w:noProof/>
                </w:rPr>
                <w:delText xml:space="preserve"> because it </w:delText>
              </w:r>
              <w:r w:rsidR="00C93883" w:rsidDel="004255B1">
                <w:rPr>
                  <w:noProof/>
                </w:rPr>
                <w:delText xml:space="preserve">would violate </w:delText>
              </w:r>
              <w:r w:rsidR="00C14F1A" w:rsidDel="004255B1">
                <w:rPr>
                  <w:noProof/>
                </w:rPr>
                <w:delText xml:space="preserve">the requirements of </w:delText>
              </w:r>
              <w:r w:rsidR="008B6435" w:rsidDel="004255B1">
                <w:rPr>
                  <w:noProof/>
                </w:rPr>
                <w:delText xml:space="preserve">Rel-18 AFs </w:delText>
              </w:r>
              <w:r w:rsidR="00C14F1A" w:rsidDel="004255B1">
                <w:rPr>
                  <w:noProof/>
                </w:rPr>
                <w:delText xml:space="preserve">that have been designed assuming </w:delText>
              </w:r>
              <w:r w:rsidR="008B6435" w:rsidDel="004255B1">
                <w:rPr>
                  <w:noProof/>
                </w:rPr>
                <w:delText xml:space="preserve">that providing MMSID to 5GS does </w:delText>
              </w:r>
              <w:r w:rsidR="00BE79F6" w:rsidRPr="00715EA1" w:rsidDel="004255B1">
                <w:rPr>
                  <w:b/>
                  <w:bCs/>
                  <w:noProof/>
                </w:rPr>
                <w:delText>not</w:delText>
              </w:r>
              <w:r w:rsidR="00BE79F6" w:rsidDel="004255B1">
                <w:rPr>
                  <w:noProof/>
                </w:rPr>
                <w:delText xml:space="preserve"> </w:delText>
              </w:r>
              <w:r w:rsidR="008B6435" w:rsidDel="004255B1">
                <w:rPr>
                  <w:noProof/>
                </w:rPr>
                <w:delText xml:space="preserve">lead to </w:delText>
              </w:r>
              <w:r w:rsidR="006F4E66" w:rsidDel="004255B1">
                <w:rPr>
                  <w:noProof/>
                </w:rPr>
                <w:delText>joint admission control.</w:delText>
              </w:r>
            </w:del>
          </w:p>
          <w:p w14:paraId="2B82FAC1" w14:textId="77777777" w:rsidR="009654E4" w:rsidRDefault="009654E4" w:rsidP="009654E4">
            <w:pPr>
              <w:pStyle w:val="CRCoverPage"/>
              <w:spacing w:after="0"/>
              <w:ind w:left="100"/>
              <w:rPr>
                <w:noProof/>
              </w:rPr>
            </w:pPr>
          </w:p>
          <w:p w14:paraId="28EE2BF8" w14:textId="5B6C2F22" w:rsidR="000E25E9" w:rsidDel="004255B1" w:rsidRDefault="0097443B" w:rsidP="009654E4">
            <w:pPr>
              <w:pStyle w:val="CRCoverPage"/>
              <w:spacing w:after="0"/>
              <w:ind w:left="100"/>
              <w:rPr>
                <w:del w:id="16" w:author="Nokia rev." w:date="2025-01-21T20:42:00Z" w16du:dateUtc="2025-01-21T18:42:00Z"/>
                <w:noProof/>
              </w:rPr>
            </w:pPr>
            <w:del w:id="17" w:author="Nokia rev." w:date="2025-01-21T20:42:00Z" w16du:dateUtc="2025-01-21T18:42:00Z">
              <w:r w:rsidDel="004255B1">
                <w:rPr>
                  <w:noProof/>
                </w:rPr>
                <w:delText xml:space="preserve">For example, </w:delText>
              </w:r>
              <w:r w:rsidR="00DA044D" w:rsidDel="004255B1">
                <w:rPr>
                  <w:noProof/>
                </w:rPr>
                <w:delText xml:space="preserve">a </w:delText>
              </w:r>
              <w:r w:rsidR="009F61D7" w:rsidDel="004255B1">
                <w:rPr>
                  <w:noProof/>
                </w:rPr>
                <w:delText>Rel-18</w:delText>
              </w:r>
              <w:r w:rsidDel="004255B1">
                <w:rPr>
                  <w:noProof/>
                </w:rPr>
                <w:delText xml:space="preserve"> </w:delText>
              </w:r>
              <w:r w:rsidR="00DA044D" w:rsidDel="004255B1">
                <w:rPr>
                  <w:noProof/>
                </w:rPr>
                <w:delText xml:space="preserve">AF </w:delText>
              </w:r>
              <w:r w:rsidR="004131A7" w:rsidDel="004255B1">
                <w:rPr>
                  <w:noProof/>
                </w:rPr>
                <w:delText>that requests QoS for an audio and a video flow (</w:delText>
              </w:r>
              <w:r w:rsidR="0082441A" w:rsidDel="004255B1">
                <w:rPr>
                  <w:noProof/>
                </w:rPr>
                <w:delText xml:space="preserve">and provides </w:delText>
              </w:r>
              <w:r w:rsidR="004131A7" w:rsidDel="004255B1">
                <w:rPr>
                  <w:noProof/>
                </w:rPr>
                <w:delText xml:space="preserve">MMSID to 5GS) </w:delText>
              </w:r>
              <w:r w:rsidR="00DA044D" w:rsidDel="004255B1">
                <w:rPr>
                  <w:noProof/>
                </w:rPr>
                <w:delText xml:space="preserve">and </w:delText>
              </w:r>
              <w:r w:rsidDel="004255B1">
                <w:rPr>
                  <w:noProof/>
                </w:rPr>
                <w:delText xml:space="preserve">that requires the QoS </w:delText>
              </w:r>
              <w:r w:rsidR="005B665A" w:rsidDel="004255B1">
                <w:rPr>
                  <w:noProof/>
                </w:rPr>
                <w:delText xml:space="preserve">flow for </w:delText>
              </w:r>
              <w:r w:rsidDel="004255B1">
                <w:rPr>
                  <w:noProof/>
                </w:rPr>
                <w:delText xml:space="preserve">audio </w:delText>
              </w:r>
              <w:r w:rsidR="005B665A" w:rsidDel="004255B1">
                <w:rPr>
                  <w:noProof/>
                </w:rPr>
                <w:delText xml:space="preserve">to be established but can accept if the QoS flow </w:delText>
              </w:r>
              <w:r w:rsidR="009B4046" w:rsidDel="004255B1">
                <w:rPr>
                  <w:noProof/>
                </w:rPr>
                <w:delText xml:space="preserve">for video is not established </w:delText>
              </w:r>
              <w:r w:rsidR="00035125" w:rsidDel="004255B1">
                <w:rPr>
                  <w:noProof/>
                </w:rPr>
                <w:delText>w</w:delText>
              </w:r>
              <w:r w:rsidR="0082441A" w:rsidDel="004255B1">
                <w:rPr>
                  <w:noProof/>
                </w:rPr>
                <w:delText xml:space="preserve">ould now only be admitted if both </w:delText>
              </w:r>
              <w:r w:rsidR="00AD2F3A" w:rsidDel="004255B1">
                <w:rPr>
                  <w:noProof/>
                </w:rPr>
                <w:delText>the video and the audio QoS flow can be admitted</w:delText>
              </w:r>
              <w:r w:rsidR="00AA3113" w:rsidDel="004255B1">
                <w:rPr>
                  <w:noProof/>
                </w:rPr>
                <w:delText xml:space="preserve">. </w:delText>
              </w:r>
              <w:r w:rsidR="006F57A2" w:rsidDel="004255B1">
                <w:rPr>
                  <w:noProof/>
                </w:rPr>
                <w:delText>This is clearly not in line with the application</w:delText>
              </w:r>
              <w:r w:rsidR="007459D3" w:rsidDel="004255B1">
                <w:rPr>
                  <w:noProof/>
                </w:rPr>
                <w:delText>’</w:delText>
              </w:r>
              <w:r w:rsidR="006F57A2" w:rsidDel="004255B1">
                <w:rPr>
                  <w:noProof/>
                </w:rPr>
                <w:delText>s requirements.</w:delText>
              </w:r>
            </w:del>
          </w:p>
          <w:p w14:paraId="77E5694B" w14:textId="6059117A" w:rsidR="007459D3" w:rsidDel="004255B1" w:rsidRDefault="007459D3" w:rsidP="009654E4">
            <w:pPr>
              <w:pStyle w:val="CRCoverPage"/>
              <w:spacing w:after="0"/>
              <w:ind w:left="100"/>
              <w:rPr>
                <w:del w:id="18" w:author="Nokia rev." w:date="2025-01-21T20:42:00Z" w16du:dateUtc="2025-01-21T18:42:00Z"/>
                <w:noProof/>
              </w:rPr>
            </w:pPr>
          </w:p>
          <w:p w14:paraId="07D47FA8" w14:textId="3D995D13" w:rsidR="00AF4BD3" w:rsidRDefault="007459D3" w:rsidP="007459D3">
            <w:pPr>
              <w:pStyle w:val="CRCoverPage"/>
              <w:spacing w:after="0"/>
              <w:ind w:left="100"/>
              <w:rPr>
                <w:noProof/>
              </w:rPr>
            </w:pPr>
            <w:r>
              <w:rPr>
                <w:noProof/>
              </w:rPr>
              <w:lastRenderedPageBreak/>
              <w:t xml:space="preserve">Furthermore, as clarified by SA4 in </w:t>
            </w:r>
            <w:r w:rsidR="00F8381E" w:rsidRPr="00C75A78">
              <w:rPr>
                <w:rFonts w:cs="Arial"/>
                <w:color w:val="000000"/>
                <w:lang w:eastAsia="en-GB"/>
              </w:rPr>
              <w:t>S4-242223</w:t>
            </w:r>
            <w:r w:rsidR="00F8381E">
              <w:rPr>
                <w:rFonts w:cs="Arial"/>
                <w:color w:val="000000"/>
                <w:lang w:eastAsia="en-GB"/>
              </w:rPr>
              <w:t>,</w:t>
            </w:r>
            <w:r w:rsidR="00AC4C1B">
              <w:rPr>
                <w:noProof/>
              </w:rPr>
              <w:t xml:space="preserve"> </w:t>
            </w:r>
            <w:r>
              <w:rPr>
                <w:noProof/>
              </w:rPr>
              <w:t>“</w:t>
            </w:r>
            <w:r w:rsidRPr="00031F21">
              <w:rPr>
                <w:b/>
                <w:bCs/>
                <w:noProof/>
              </w:rPr>
              <w:t>the conditions under which particular QoS flows are considered essential for an application to continue are application specific and cannot be determined by 5GS.</w:t>
            </w:r>
            <w:r>
              <w:rPr>
                <w:noProof/>
              </w:rPr>
              <w:t>”</w:t>
            </w:r>
            <w:r w:rsidR="00AF4BD3">
              <w:rPr>
                <w:noProof/>
              </w:rPr>
              <w:t>.</w:t>
            </w:r>
          </w:p>
          <w:p w14:paraId="3E47DA9A" w14:textId="746EC617" w:rsidR="00AF4BD3" w:rsidDel="002E7118" w:rsidRDefault="00AF4BD3" w:rsidP="007459D3">
            <w:pPr>
              <w:pStyle w:val="CRCoverPage"/>
              <w:spacing w:after="0"/>
              <w:ind w:left="100"/>
              <w:rPr>
                <w:del w:id="19" w:author="Nokia rev." w:date="2025-01-23T10:05:00Z" w16du:dateUtc="2025-01-23T08:05:00Z"/>
                <w:noProof/>
              </w:rPr>
            </w:pPr>
          </w:p>
          <w:p w14:paraId="0B700617" w14:textId="0F0106E1" w:rsidR="002E7118" w:rsidRDefault="00DF0531" w:rsidP="00E833FD">
            <w:pPr>
              <w:pStyle w:val="CRCoverPage"/>
              <w:spacing w:after="0"/>
              <w:ind w:left="100"/>
              <w:rPr>
                <w:ins w:id="20" w:author="Nokia rev." w:date="2025-01-23T10:05:00Z" w16du:dateUtc="2025-01-23T08:05:00Z"/>
                <w:rFonts w:cs="Arial"/>
                <w:color w:val="000000"/>
                <w:lang w:eastAsia="en-GB"/>
              </w:rPr>
            </w:pPr>
            <w:del w:id="21" w:author="Nokia rev." w:date="2025-01-23T10:05:00Z" w16du:dateUtc="2025-01-23T08:05:00Z">
              <w:r w:rsidDel="002E7118">
                <w:rPr>
                  <w:noProof/>
                </w:rPr>
                <w:delText xml:space="preserve">The above implies </w:delText>
              </w:r>
              <w:r w:rsidR="00E833FD" w:rsidDel="002E7118">
                <w:rPr>
                  <w:noProof/>
                </w:rPr>
                <w:delText xml:space="preserve">that </w:delText>
              </w:r>
              <w:r w:rsidR="00744A76" w:rsidDel="002E7118">
                <w:rPr>
                  <w:noProof/>
                </w:rPr>
                <w:delText xml:space="preserve">5GS </w:delText>
              </w:r>
              <w:r w:rsidR="009B4F3B" w:rsidDel="002E7118">
                <w:rPr>
                  <w:noProof/>
                </w:rPr>
                <w:delText>shall</w:delText>
              </w:r>
              <w:r w:rsidR="00744A76" w:rsidDel="002E7118">
                <w:rPr>
                  <w:noProof/>
                </w:rPr>
                <w:delText xml:space="preserve"> only apply joint admission control </w:delText>
              </w:r>
              <w:r w:rsidR="007A4BB4" w:rsidDel="002E7118">
                <w:rPr>
                  <w:noProof/>
                </w:rPr>
                <w:delText xml:space="preserve">if an AF </w:delText>
              </w:r>
              <w:r w:rsidR="009A5464" w:rsidDel="002E7118">
                <w:rPr>
                  <w:noProof/>
                </w:rPr>
                <w:delText xml:space="preserve">explicitly </w:delText>
              </w:r>
              <w:r w:rsidR="007A4BB4" w:rsidDel="002E7118">
                <w:rPr>
                  <w:noProof/>
                </w:rPr>
                <w:delText>indicates to 5GS that the AF wants NG-RAN to admit all QoS flows or no QoS flow (“all-or-nothing”)</w:delText>
              </w:r>
              <w:r w:rsidR="00F03121" w:rsidDel="002E7118">
                <w:rPr>
                  <w:noProof/>
                </w:rPr>
                <w:delText>.</w:delText>
              </w:r>
            </w:del>
          </w:p>
          <w:p w14:paraId="6EA07B91" w14:textId="42929246" w:rsidR="00744A76" w:rsidRDefault="004255B1" w:rsidP="00E833FD">
            <w:pPr>
              <w:pStyle w:val="CRCoverPage"/>
              <w:spacing w:after="0"/>
              <w:ind w:left="100"/>
              <w:rPr>
                <w:noProof/>
              </w:rPr>
            </w:pPr>
            <w:ins w:id="22" w:author="Nokia rev." w:date="2025-01-21T20:43:00Z" w16du:dateUtc="2025-01-21T18:43:00Z">
              <w:r>
                <w:rPr>
                  <w:rFonts w:cs="Arial"/>
                  <w:color w:val="000000"/>
                  <w:lang w:eastAsia="en-GB"/>
                </w:rPr>
                <w:t>Thus,</w:t>
              </w:r>
            </w:ins>
            <w:ins w:id="23" w:author="Nokia rev." w:date="2025-01-23T10:04:00Z" w16du:dateUtc="2025-01-23T08:04:00Z">
              <w:r w:rsidR="002E7118">
                <w:rPr>
                  <w:rFonts w:cs="Arial"/>
                  <w:color w:val="000000"/>
                  <w:lang w:eastAsia="en-GB"/>
                </w:rPr>
                <w:t xml:space="preserve"> </w:t>
              </w:r>
            </w:ins>
            <w:ins w:id="24" w:author="Nokia rev." w:date="2025-01-21T20:43:00Z" w16du:dateUtc="2025-01-21T18:43:00Z">
              <w:r>
                <w:rPr>
                  <w:rFonts w:cs="Arial"/>
                  <w:color w:val="000000"/>
                  <w:lang w:eastAsia="en-GB"/>
                </w:rPr>
                <w:t xml:space="preserve">the CR proposes </w:t>
              </w:r>
            </w:ins>
            <w:ins w:id="25" w:author="Nokia rev." w:date="2025-01-23T10:05:00Z" w16du:dateUtc="2025-01-23T08:05:00Z">
              <w:r w:rsidR="002E7118">
                <w:rPr>
                  <w:rFonts w:cs="Arial"/>
                  <w:color w:val="000000"/>
                  <w:lang w:eastAsia="en-GB"/>
                </w:rPr>
                <w:t xml:space="preserve">providing the MMSID to RAN but its use should be carefully considered by RAN </w:t>
              </w:r>
            </w:ins>
            <w:ins w:id="26" w:author="Nokia rev." w:date="2025-01-23T10:06:00Z" w16du:dateUtc="2025-01-23T08:06:00Z">
              <w:r w:rsidR="002E7118">
                <w:rPr>
                  <w:rFonts w:cs="Arial"/>
                  <w:color w:val="000000"/>
                  <w:lang w:eastAsia="en-GB"/>
                </w:rPr>
                <w:t xml:space="preserve">groups. </w:t>
              </w:r>
            </w:ins>
          </w:p>
          <w:p w14:paraId="1C08FC3A" w14:textId="213AFB52" w:rsidR="00F03121" w:rsidDel="004255B1" w:rsidRDefault="00F03121" w:rsidP="00E833FD">
            <w:pPr>
              <w:pStyle w:val="CRCoverPage"/>
              <w:spacing w:after="0"/>
              <w:ind w:left="100"/>
              <w:rPr>
                <w:del w:id="27" w:author="Nokia rev." w:date="2025-01-21T20:44:00Z" w16du:dateUtc="2025-01-21T18:44:00Z"/>
                <w:noProof/>
              </w:rPr>
            </w:pPr>
          </w:p>
          <w:p w14:paraId="489F539C" w14:textId="070A6D20" w:rsidR="00F03121" w:rsidDel="004255B1" w:rsidRDefault="00F03121" w:rsidP="00E833FD">
            <w:pPr>
              <w:pStyle w:val="CRCoverPage"/>
              <w:spacing w:after="0"/>
              <w:ind w:left="100"/>
              <w:rPr>
                <w:del w:id="28" w:author="Nokia rev." w:date="2025-01-21T20:44:00Z" w16du:dateUtc="2025-01-21T18:44:00Z"/>
                <w:noProof/>
              </w:rPr>
            </w:pPr>
            <w:del w:id="29" w:author="Nokia rev." w:date="2025-01-21T20:44:00Z" w16du:dateUtc="2025-01-21T18:44:00Z">
              <w:r w:rsidDel="004255B1">
                <w:rPr>
                  <w:noProof/>
                </w:rPr>
                <w:delText xml:space="preserve">As illustrated above, the existing MMSID that an AF can signal to 5GS </w:delText>
              </w:r>
              <w:r w:rsidR="00F73EED" w:rsidDel="004255B1">
                <w:rPr>
                  <w:noProof/>
                </w:rPr>
                <w:delText xml:space="preserve">as of Rel-18 </w:delText>
              </w:r>
              <w:r w:rsidR="001C2444" w:rsidDel="004255B1">
                <w:rPr>
                  <w:noProof/>
                </w:rPr>
                <w:delText xml:space="preserve">cannot be </w:delText>
              </w:r>
              <w:r w:rsidR="00F73EED" w:rsidDel="004255B1">
                <w:rPr>
                  <w:noProof/>
                </w:rPr>
                <w:delText>re-</w:delText>
              </w:r>
              <w:r w:rsidR="001C2444" w:rsidDel="004255B1">
                <w:rPr>
                  <w:noProof/>
                </w:rPr>
                <w:delText xml:space="preserve">used as </w:delText>
              </w:r>
              <w:r w:rsidR="00CF3677" w:rsidDel="004255B1">
                <w:rPr>
                  <w:noProof/>
                </w:rPr>
                <w:delText xml:space="preserve">an </w:delText>
              </w:r>
              <w:r w:rsidR="001C2444" w:rsidDel="004255B1">
                <w:rPr>
                  <w:noProof/>
                </w:rPr>
                <w:delText>indication that an AF wants</w:delText>
              </w:r>
              <w:r w:rsidR="008A30B0" w:rsidDel="004255B1">
                <w:rPr>
                  <w:noProof/>
                </w:rPr>
                <w:delText xml:space="preserve"> 5GS to perform joint admission control</w:delText>
              </w:r>
              <w:r w:rsidR="00963585" w:rsidDel="004255B1">
                <w:rPr>
                  <w:noProof/>
                </w:rPr>
                <w:delText xml:space="preserve"> because this would constitute a change of the MMSID semantics</w:delText>
              </w:r>
              <w:r w:rsidR="00CF3677" w:rsidDel="004255B1">
                <w:rPr>
                  <w:noProof/>
                </w:rPr>
                <w:delText xml:space="preserve"> between </w:delText>
              </w:r>
              <w:r w:rsidR="009A5464" w:rsidDel="004255B1">
                <w:rPr>
                  <w:noProof/>
                </w:rPr>
                <w:delText>a</w:delText>
              </w:r>
              <w:r w:rsidR="00231241" w:rsidDel="004255B1">
                <w:rPr>
                  <w:noProof/>
                </w:rPr>
                <w:delText>n</w:delText>
              </w:r>
              <w:r w:rsidR="009A5464" w:rsidDel="004255B1">
                <w:rPr>
                  <w:noProof/>
                </w:rPr>
                <w:delText xml:space="preserve"> </w:delText>
              </w:r>
              <w:r w:rsidR="00231241" w:rsidDel="004255B1">
                <w:rPr>
                  <w:noProof/>
                </w:rPr>
                <w:delText xml:space="preserve">AF designed according to </w:delText>
              </w:r>
              <w:r w:rsidR="009A5464" w:rsidDel="004255B1">
                <w:rPr>
                  <w:noProof/>
                </w:rPr>
                <w:delText xml:space="preserve">Rel-18 </w:delText>
              </w:r>
              <w:r w:rsidR="00231241" w:rsidDel="004255B1">
                <w:rPr>
                  <w:noProof/>
                </w:rPr>
                <w:delText>principles</w:delText>
              </w:r>
              <w:r w:rsidR="00CF3677" w:rsidDel="004255B1">
                <w:rPr>
                  <w:noProof/>
                </w:rPr>
                <w:delText xml:space="preserve">and </w:delText>
              </w:r>
              <w:r w:rsidR="009A5464" w:rsidDel="004255B1">
                <w:rPr>
                  <w:noProof/>
                </w:rPr>
                <w:delText xml:space="preserve">a Rel-19 </w:delText>
              </w:r>
              <w:r w:rsidR="00CF3677" w:rsidDel="004255B1">
                <w:rPr>
                  <w:noProof/>
                </w:rPr>
                <w:delText>5GS</w:delText>
              </w:r>
              <w:r w:rsidR="00963585" w:rsidDel="004255B1">
                <w:rPr>
                  <w:noProof/>
                </w:rPr>
                <w:delText>.</w:delText>
              </w:r>
            </w:del>
          </w:p>
          <w:p w14:paraId="286D352C" w14:textId="77777777" w:rsidR="00B73521" w:rsidRDefault="00B73521" w:rsidP="00E833FD">
            <w:pPr>
              <w:pStyle w:val="CRCoverPage"/>
              <w:spacing w:after="0"/>
              <w:ind w:left="100"/>
              <w:rPr>
                <w:noProof/>
              </w:rPr>
            </w:pPr>
          </w:p>
          <w:p w14:paraId="3CA5BD0A" w14:textId="65586CDB" w:rsidR="00B73521" w:rsidDel="004255B1" w:rsidRDefault="00B73521" w:rsidP="00E833FD">
            <w:pPr>
              <w:pStyle w:val="CRCoverPage"/>
              <w:spacing w:after="0"/>
              <w:ind w:left="100"/>
              <w:rPr>
                <w:del w:id="30" w:author="Nokia rev." w:date="2025-01-21T20:44:00Z" w16du:dateUtc="2025-01-21T18:44:00Z"/>
                <w:noProof/>
              </w:rPr>
            </w:pPr>
            <w:del w:id="31" w:author="Nokia rev." w:date="2025-01-21T20:44:00Z" w16du:dateUtc="2025-01-21T18:44:00Z">
              <w:r w:rsidDel="004255B1">
                <w:rPr>
                  <w:noProof/>
                </w:rPr>
                <w:delText xml:space="preserve">Therefore this CR </w:delText>
              </w:r>
              <w:r w:rsidR="001812DA" w:rsidDel="004255B1">
                <w:rPr>
                  <w:noProof/>
                </w:rPr>
                <w:delText>proposes that</w:delText>
              </w:r>
            </w:del>
          </w:p>
          <w:p w14:paraId="0E851639" w14:textId="36643F02" w:rsidR="001812DA" w:rsidDel="004255B1" w:rsidRDefault="001812DA" w:rsidP="001812DA">
            <w:pPr>
              <w:pStyle w:val="CRCoverPage"/>
              <w:numPr>
                <w:ilvl w:val="0"/>
                <w:numId w:val="2"/>
              </w:numPr>
              <w:spacing w:after="0"/>
              <w:rPr>
                <w:del w:id="32" w:author="Nokia rev." w:date="2025-01-21T20:44:00Z" w16du:dateUtc="2025-01-21T18:44:00Z"/>
                <w:noProof/>
              </w:rPr>
            </w:pPr>
            <w:del w:id="33" w:author="Nokia rev." w:date="2025-01-21T20:44:00Z" w16du:dateUtc="2025-01-21T18:44:00Z">
              <w:r w:rsidRPr="001812DA" w:rsidDel="004255B1">
                <w:rPr>
                  <w:noProof/>
                </w:rPr>
                <w:delText xml:space="preserve">an AF may </w:delText>
              </w:r>
              <w:r w:rsidR="009A5464" w:rsidDel="004255B1">
                <w:rPr>
                  <w:noProof/>
                </w:rPr>
                <w:delText>explicitly</w:delText>
              </w:r>
              <w:r w:rsidR="009A5464" w:rsidRPr="001812DA" w:rsidDel="004255B1">
                <w:rPr>
                  <w:noProof/>
                </w:rPr>
                <w:delText xml:space="preserve"> </w:delText>
              </w:r>
              <w:r w:rsidRPr="001812DA" w:rsidDel="004255B1">
                <w:rPr>
                  <w:noProof/>
                </w:rPr>
                <w:delText>include the Joint admission control indication when providing a Multi-modal Service ID for data flows associated with a single UE to 5GS</w:delText>
              </w:r>
              <w:r w:rsidR="00DE56D6" w:rsidDel="004255B1">
                <w:rPr>
                  <w:noProof/>
                </w:rPr>
                <w:delText>;</w:delText>
              </w:r>
            </w:del>
          </w:p>
          <w:p w14:paraId="3472D417" w14:textId="469F63E9" w:rsidR="009D7CFF" w:rsidDel="004255B1" w:rsidRDefault="00DE56D6" w:rsidP="001812DA">
            <w:pPr>
              <w:pStyle w:val="CRCoverPage"/>
              <w:numPr>
                <w:ilvl w:val="0"/>
                <w:numId w:val="2"/>
              </w:numPr>
              <w:spacing w:after="0"/>
              <w:rPr>
                <w:del w:id="34" w:author="Nokia rev." w:date="2025-01-21T20:44:00Z" w16du:dateUtc="2025-01-21T18:44:00Z"/>
                <w:noProof/>
              </w:rPr>
            </w:pPr>
            <w:del w:id="35" w:author="Nokia rev." w:date="2025-01-21T20:44:00Z" w16du:dateUtc="2025-01-21T18:44:00Z">
              <w:r w:rsidDel="004255B1">
                <w:rPr>
                  <w:noProof/>
                </w:rPr>
                <w:delText xml:space="preserve">PCF/SMF </w:delText>
              </w:r>
              <w:r w:rsidR="00D209E5" w:rsidDel="004255B1">
                <w:rPr>
                  <w:noProof/>
                </w:rPr>
                <w:delText xml:space="preserve">may </w:delText>
              </w:r>
              <w:r w:rsidDel="004255B1">
                <w:rPr>
                  <w:noProof/>
                </w:rPr>
                <w:delText xml:space="preserve">provide </w:delText>
              </w:r>
              <w:r w:rsidR="00231241" w:rsidDel="004255B1">
                <w:rPr>
                  <w:noProof/>
                </w:rPr>
                <w:delText xml:space="preserve">a unique variant of the </w:delText>
              </w:r>
              <w:r w:rsidDel="004255B1">
                <w:rPr>
                  <w:noProof/>
                </w:rPr>
                <w:delText xml:space="preserve">Multi-modal Service ID to NG-RAN for </w:delText>
              </w:r>
              <w:r w:rsidR="00C559B2" w:rsidDel="004255B1">
                <w:rPr>
                  <w:noProof/>
                </w:rPr>
                <w:delText>joint admission control</w:delText>
              </w:r>
              <w:r w:rsidR="00231241" w:rsidDel="004255B1">
                <w:rPr>
                  <w:noProof/>
                </w:rPr>
                <w:delText>,</w:delText>
              </w:r>
              <w:r w:rsidR="00C559B2" w:rsidDel="004255B1">
                <w:rPr>
                  <w:noProof/>
                </w:rPr>
                <w:delText xml:space="preserve"> if the </w:delText>
              </w:r>
              <w:r w:rsidRPr="00DE56D6" w:rsidDel="004255B1">
                <w:rPr>
                  <w:noProof/>
                </w:rPr>
                <w:delText>AF provide</w:delText>
              </w:r>
              <w:r w:rsidR="00C559B2" w:rsidDel="004255B1">
                <w:rPr>
                  <w:noProof/>
                </w:rPr>
                <w:delText>d</w:delText>
              </w:r>
              <w:r w:rsidRPr="00DE56D6" w:rsidDel="004255B1">
                <w:rPr>
                  <w:noProof/>
                </w:rPr>
                <w:delText xml:space="preserve"> the Joint admission control indication together with a Multi-modal Service ID for data flows associated with a single UE to 5GS</w:delText>
              </w:r>
              <w:r w:rsidR="00C559B2" w:rsidDel="004255B1">
                <w:rPr>
                  <w:noProof/>
                </w:rPr>
                <w:delText>.</w:delText>
              </w:r>
            </w:del>
          </w:p>
          <w:p w14:paraId="708AA7DE" w14:textId="53390FA0" w:rsidR="0081755F" w:rsidRDefault="0081755F">
            <w:pPr>
              <w:pStyle w:val="CRCoverPage"/>
              <w:numPr>
                <w:ilvl w:val="0"/>
                <w:numId w:val="2"/>
              </w:numPr>
              <w:spacing w:after="0"/>
              <w:rPr>
                <w:noProof/>
              </w:rPr>
              <w:pPrChange w:id="36" w:author="Nokia rev." w:date="2025-01-21T20:44:00Z" w16du:dateUtc="2025-01-21T18:44:00Z">
                <w:pPr>
                  <w:pStyle w:val="CRCoverPage"/>
                  <w:spacing w:after="0"/>
                  <w:ind w:left="100"/>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0B14D" w14:textId="5A9B1231" w:rsidR="00B73521" w:rsidDel="002E7118" w:rsidRDefault="00B73521" w:rsidP="002E7118">
            <w:pPr>
              <w:pStyle w:val="CRCoverPage"/>
              <w:spacing w:after="0"/>
              <w:ind w:left="100"/>
              <w:rPr>
                <w:del w:id="37" w:author="Nokia rev." w:date="2025-01-23T10:03:00Z" w16du:dateUtc="2025-01-23T08:03:00Z"/>
                <w:noProof/>
              </w:rPr>
            </w:pPr>
            <w:r>
              <w:rPr>
                <w:noProof/>
              </w:rPr>
              <w:t>5GS may optionally</w:t>
            </w:r>
            <w:ins w:id="38" w:author="Nokia rev." w:date="2025-01-23T10:06:00Z" w16du:dateUtc="2025-01-23T08:06:00Z">
              <w:r w:rsidR="002E7118">
                <w:rPr>
                  <w:noProof/>
                </w:rPr>
                <w:t xml:space="preserve"> support</w:t>
              </w:r>
            </w:ins>
            <w:r>
              <w:rPr>
                <w:noProof/>
              </w:rPr>
              <w:t xml:space="preserve"> </w:t>
            </w:r>
            <w:ins w:id="39" w:author="Nokia rev." w:date="2025-01-23T10:03:00Z" w16du:dateUtc="2025-01-23T08:03:00Z">
              <w:r w:rsidR="002E7118">
                <w:rPr>
                  <w:noProof/>
                </w:rPr>
                <w:t xml:space="preserve">MMSID awareness at RAN </w:t>
              </w:r>
            </w:ins>
            <w:del w:id="40" w:author="Nokia rev." w:date="2025-01-23T10:03:00Z" w16du:dateUtc="2025-01-23T08:03:00Z">
              <w:r w:rsidDel="002E7118">
                <w:rPr>
                  <w:noProof/>
                </w:rPr>
                <w:delText>support joint admission control for multi-modal services. Joint admission control refers to 5GS admitting either all or none of the data flows of the multi-modal service of a single UE.</w:delText>
              </w:r>
            </w:del>
          </w:p>
          <w:p w14:paraId="4D2C172B" w14:textId="068C696E" w:rsidR="00372225" w:rsidDel="002E7118" w:rsidRDefault="00372225" w:rsidP="002E7118">
            <w:pPr>
              <w:pStyle w:val="CRCoverPage"/>
              <w:spacing w:after="0"/>
              <w:ind w:left="100"/>
              <w:rPr>
                <w:del w:id="41" w:author="Nokia rev." w:date="2025-01-23T10:03:00Z" w16du:dateUtc="2025-01-23T08:03:00Z"/>
                <w:noProof/>
              </w:rPr>
            </w:pPr>
          </w:p>
          <w:p w14:paraId="3C8EB1F0" w14:textId="53B5600D" w:rsidR="00B73521" w:rsidRDefault="00B73521" w:rsidP="002E7118">
            <w:pPr>
              <w:pStyle w:val="CRCoverPage"/>
              <w:spacing w:after="0"/>
              <w:ind w:left="100"/>
              <w:rPr>
                <w:noProof/>
              </w:rPr>
            </w:pPr>
            <w:del w:id="42" w:author="Nokia rev." w:date="2025-01-23T10:03:00Z" w16du:dateUtc="2025-01-23T08:03:00Z">
              <w:r w:rsidDel="002E7118">
                <w:rPr>
                  <w:noProof/>
                </w:rPr>
                <w:delText>To request joint admission control, an AF may additionally include the Joint admission control indication when providing a Multi-modal Service ID for data flows associated with a single UE to 5GS.</w:delText>
              </w:r>
            </w:del>
          </w:p>
          <w:p w14:paraId="31273A55" w14:textId="77777777" w:rsidR="00372225" w:rsidRDefault="00372225" w:rsidP="00B73521">
            <w:pPr>
              <w:pStyle w:val="CRCoverPage"/>
              <w:spacing w:after="0"/>
              <w:ind w:left="100"/>
              <w:rPr>
                <w:noProof/>
              </w:rPr>
            </w:pPr>
          </w:p>
          <w:p w14:paraId="31C656EC" w14:textId="26F2198E" w:rsidR="001E41F3" w:rsidRDefault="00B73521" w:rsidP="00B73521">
            <w:pPr>
              <w:pStyle w:val="CRCoverPage"/>
              <w:spacing w:after="0"/>
              <w:ind w:left="100"/>
              <w:rPr>
                <w:noProof/>
              </w:rPr>
            </w:pPr>
            <w:r>
              <w:rPr>
                <w:noProof/>
              </w:rPr>
              <w:t xml:space="preserve">If the AF provides the </w:t>
            </w:r>
            <w:del w:id="43" w:author="Nokia rev." w:date="2025-01-21T20:45:00Z" w16du:dateUtc="2025-01-21T18:45:00Z">
              <w:r w:rsidDel="004255B1">
                <w:rPr>
                  <w:noProof/>
                </w:rPr>
                <w:delText xml:space="preserve">Joint admission control indication together with a </w:delText>
              </w:r>
            </w:del>
            <w:r>
              <w:rPr>
                <w:noProof/>
              </w:rPr>
              <w:t>Multi-modal Service ID</w:t>
            </w:r>
            <w:del w:id="44" w:author="Nokia rev." w:date="2025-01-23T10:03:00Z" w16du:dateUtc="2025-01-23T08:03:00Z">
              <w:r w:rsidDel="002E7118">
                <w:rPr>
                  <w:noProof/>
                </w:rPr>
                <w:delText xml:space="preserve"> for data flows associated with a single UE to 5GS</w:delText>
              </w:r>
            </w:del>
            <w:r>
              <w:rPr>
                <w:noProof/>
              </w:rPr>
              <w:t>, then the PCF may include the Multi-modal Service ID in the PCC rules generated for these data flows. If a Multi-modal Service ID is included in PCC rules, then the SMF may provide the Multi-modal Service ID to NG-RAN when establishing QoS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E198A" w:rsidR="001E41F3" w:rsidRDefault="007E7DDA">
            <w:pPr>
              <w:pStyle w:val="CRCoverPage"/>
              <w:spacing w:after="0"/>
              <w:ind w:left="100"/>
              <w:rPr>
                <w:noProof/>
              </w:rPr>
            </w:pPr>
            <w:r>
              <w:rPr>
                <w:noProof/>
              </w:rPr>
              <w:t xml:space="preserve">No support </w:t>
            </w:r>
            <w:del w:id="45" w:author="Nokia rev." w:date="2025-01-23T10:03:00Z" w16du:dateUtc="2025-01-23T08:03:00Z">
              <w:r w:rsidDel="002E7118">
                <w:rPr>
                  <w:noProof/>
                </w:rPr>
                <w:delText xml:space="preserve">for </w:delText>
              </w:r>
            </w:del>
            <w:ins w:id="46" w:author="Nokia rev." w:date="2025-01-23T10:03:00Z" w16du:dateUtc="2025-01-23T08:03:00Z">
              <w:r w:rsidR="002E7118">
                <w:rPr>
                  <w:noProof/>
                </w:rPr>
                <w:t>of MMSID RAN awareness</w:t>
              </w:r>
              <w:r w:rsidR="002E7118">
                <w:rPr>
                  <w:noProof/>
                </w:rPr>
                <w:t xml:space="preserve"> </w:t>
              </w:r>
            </w:ins>
            <w:del w:id="47" w:author="Nokia rev." w:date="2025-01-23T10:03:00Z" w16du:dateUtc="2025-01-23T08:03:00Z">
              <w:r w:rsidDel="002E7118">
                <w:rPr>
                  <w:noProof/>
                </w:rPr>
                <w:delText xml:space="preserve">joint admission control </w:delText>
              </w:r>
            </w:del>
            <w:r>
              <w:rPr>
                <w:noProof/>
              </w:rPr>
              <w:t>for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8" w:name="_Toc20149769"/>
      <w:bookmarkStart w:id="49" w:name="_Toc27846561"/>
      <w:bookmarkStart w:id="50" w:name="_Toc36187686"/>
      <w:bookmarkStart w:id="51" w:name="_Toc45183590"/>
      <w:bookmarkStart w:id="52" w:name="_Toc47342432"/>
      <w:bookmarkStart w:id="53" w:name="_Toc51769132"/>
      <w:bookmarkStart w:id="54" w:name="_Toc59095482"/>
      <w:bookmarkStart w:id="55" w:name="_Toc19106276"/>
      <w:bookmarkStart w:id="56" w:name="_Toc27823089"/>
      <w:bookmarkStart w:id="57" w:name="_Toc36126560"/>
      <w:r w:rsidRPr="00FC7455">
        <w:rPr>
          <w:rFonts w:ascii="Arial" w:hAnsi="Arial" w:cs="Arial"/>
          <w:color w:val="FFFFFF"/>
          <w:sz w:val="36"/>
          <w:szCs w:val="36"/>
          <w:highlight w:val="blue"/>
          <w:lang w:eastAsia="ko-KR"/>
        </w:rPr>
        <w:lastRenderedPageBreak/>
        <w:t>&gt;&gt;&gt;&gt;BEGINNING OF CHANGES&lt;&lt;&lt;&lt;</w:t>
      </w:r>
    </w:p>
    <w:p w14:paraId="7A7788C3" w14:textId="77777777" w:rsidR="00FA030F" w:rsidRPr="001B7C50" w:rsidRDefault="00FA030F" w:rsidP="00FA030F">
      <w:pPr>
        <w:pStyle w:val="Heading3"/>
      </w:pPr>
      <w:bookmarkStart w:id="58" w:name="_Toc185601266"/>
      <w:bookmarkStart w:id="59" w:name="_Toc185601267"/>
      <w:r>
        <w:t>5.37.1</w:t>
      </w:r>
      <w:r>
        <w:tab/>
        <w:t>General</w:t>
      </w:r>
      <w:bookmarkEnd w:id="58"/>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The 5GS may ensure that the UL and DL packets together meet the requested round trip delay and also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60" w:name="_CR5_37_2"/>
      <w:bookmarkEnd w:id="60"/>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61" w:author="QC_01" w:date="2025-01-07T13:36:00Z" w16du:dateUtc="2025-01-07T12:36:00Z"/>
        </w:rPr>
      </w:pPr>
      <w:r>
        <w:t>-</w:t>
      </w:r>
      <w:r>
        <w:tab/>
        <w:t>The 5GC may perform PDU Set Importance based transport level packet marking, see clause 5.8.2.7.</w:t>
      </w:r>
    </w:p>
    <w:p w14:paraId="041AF019" w14:textId="7513ADFD" w:rsidR="00FA030F" w:rsidRDefault="00FA030F" w:rsidP="00FA030F">
      <w:pPr>
        <w:pStyle w:val="B1"/>
      </w:pPr>
      <w:ins w:id="62" w:author="QC_01" w:date="2025-01-07T13:36:00Z" w16du:dateUtc="2025-01-07T12:36:00Z">
        <w:r>
          <w:t>-</w:t>
        </w:r>
        <w:r>
          <w:tab/>
          <w:t>The 5G</w:t>
        </w:r>
      </w:ins>
      <w:ins w:id="63" w:author="QC_01" w:date="2025-01-07T13:37:00Z" w16du:dateUtc="2025-01-07T12:37:00Z">
        <w:r>
          <w:t>S</w:t>
        </w:r>
      </w:ins>
      <w:ins w:id="64" w:author="QC_01" w:date="2025-01-07T13:36:00Z" w16du:dateUtc="2025-01-07T12:36:00Z">
        <w:r>
          <w:t xml:space="preserve"> may </w:t>
        </w:r>
        <w:del w:id="65" w:author="Nokia rev." w:date="2025-01-21T20:46:00Z" w16du:dateUtc="2025-01-21T18:46:00Z">
          <w:r w:rsidDel="004255B1">
            <w:delText>perform</w:delText>
          </w:r>
        </w:del>
      </w:ins>
      <w:ins w:id="66" w:author="Nokia rev." w:date="2025-01-21T20:46:00Z" w16du:dateUtc="2025-01-21T18:46:00Z">
        <w:r w:rsidR="004255B1" w:rsidRPr="00252C6A">
          <w:rPr>
            <w:highlight w:val="yellow"/>
            <w:rPrChange w:id="67" w:author="Nokia rev." w:date="2025-01-21T20:54:00Z" w16du:dateUtc="2025-01-21T18:54:00Z">
              <w:rPr/>
            </w:rPrChange>
          </w:rPr>
          <w:t xml:space="preserve">support </w:t>
        </w:r>
      </w:ins>
      <w:ins w:id="68" w:author="Nokia rev." w:date="2025-01-23T09:41:00Z" w16du:dateUtc="2025-01-23T07:41:00Z">
        <w:r w:rsidR="003F5216">
          <w:t>Multi-modal Service ID (</w:t>
        </w:r>
      </w:ins>
      <w:ins w:id="69" w:author="Nokia rev." w:date="2025-01-21T20:46:00Z" w16du:dateUtc="2025-01-21T18:46:00Z">
        <w:r w:rsidR="004255B1" w:rsidRPr="00252C6A">
          <w:rPr>
            <w:highlight w:val="yellow"/>
            <w:rPrChange w:id="70" w:author="Nokia rev." w:date="2025-01-21T20:54:00Z" w16du:dateUtc="2025-01-21T18:54:00Z">
              <w:rPr/>
            </w:rPrChange>
          </w:rPr>
          <w:t>MMSID</w:t>
        </w:r>
      </w:ins>
      <w:ins w:id="71" w:author="Nokia rev." w:date="2025-01-23T09:41:00Z" w16du:dateUtc="2025-01-23T07:41:00Z">
        <w:r w:rsidR="003F5216">
          <w:rPr>
            <w:highlight w:val="yellow"/>
          </w:rPr>
          <w:t>)</w:t>
        </w:r>
      </w:ins>
      <w:ins w:id="72" w:author="Nokia rev." w:date="2025-01-21T20:46:00Z" w16du:dateUtc="2025-01-21T18:46:00Z">
        <w:r w:rsidR="004255B1" w:rsidRPr="00252C6A">
          <w:rPr>
            <w:highlight w:val="yellow"/>
            <w:rPrChange w:id="73" w:author="Nokia rev." w:date="2025-01-21T20:54:00Z" w16du:dateUtc="2025-01-21T18:54:00Z">
              <w:rPr/>
            </w:rPrChange>
          </w:rPr>
          <w:t xml:space="preserve"> </w:t>
        </w:r>
      </w:ins>
      <w:ins w:id="74" w:author="Nokia rev." w:date="2025-01-21T20:47:00Z" w16du:dateUtc="2025-01-21T18:47:00Z">
        <w:r w:rsidR="004255B1" w:rsidRPr="00252C6A">
          <w:rPr>
            <w:highlight w:val="yellow"/>
            <w:rPrChange w:id="75" w:author="Nokia rev." w:date="2025-01-21T20:54:00Z" w16du:dateUtc="2025-01-21T18:54:00Z">
              <w:rPr/>
            </w:rPrChange>
          </w:rPr>
          <w:t>awar</w:t>
        </w:r>
        <w:r w:rsidR="004255B1" w:rsidRPr="00303011">
          <w:rPr>
            <w:highlight w:val="yellow"/>
            <w:rPrChange w:id="76" w:author="Nokia rev." w:date="2025-01-23T09:38:00Z" w16du:dateUtc="2025-01-23T07:38:00Z">
              <w:rPr/>
            </w:rPrChange>
          </w:rPr>
          <w:t>eness</w:t>
        </w:r>
      </w:ins>
      <w:ins w:id="77" w:author="Nokia rev." w:date="2025-01-23T09:37:00Z" w16du:dateUtc="2025-01-23T07:37:00Z">
        <w:r w:rsidR="00303011" w:rsidRPr="00303011">
          <w:rPr>
            <w:highlight w:val="yellow"/>
            <w:rPrChange w:id="78" w:author="Nokia rev." w:date="2025-01-23T09:38:00Z" w16du:dateUtc="2025-01-23T07:38:00Z">
              <w:rPr/>
            </w:rPrChange>
          </w:rPr>
          <w:t xml:space="preserve"> at RAN</w:t>
        </w:r>
      </w:ins>
      <w:ins w:id="79" w:author="Nokia rev." w:date="2025-01-21T20:47:00Z" w16du:dateUtc="2025-01-21T18:47:00Z">
        <w:r w:rsidR="004255B1">
          <w:t xml:space="preserve"> </w:t>
        </w:r>
      </w:ins>
      <w:ins w:id="80" w:author="QC_01" w:date="2025-01-07T13:36:00Z" w16du:dateUtc="2025-01-07T12:36:00Z">
        <w:del w:id="81" w:author="Nokia rev." w:date="2025-01-21T20:47:00Z" w16du:dateUtc="2025-01-21T18:47:00Z">
          <w:r w:rsidDel="004255B1">
            <w:delText xml:space="preserve"> joint admission control </w:delText>
          </w:r>
        </w:del>
        <w:r>
          <w:t>for</w:t>
        </w:r>
      </w:ins>
      <w:ins w:id="82" w:author="QC_01" w:date="2025-01-07T13:37:00Z" w16du:dateUtc="2025-01-07T12:37:00Z">
        <w:r>
          <w:t xml:space="preserve"> multi-modal flows, see clause 5.37.2.</w:t>
        </w:r>
      </w:ins>
      <w:ins w:id="83" w:author="QC_01" w:date="2025-01-07T13:36:00Z" w16du:dateUtc="2025-01-07T12:36:00Z">
        <w:r>
          <w:t xml:space="preserve"> </w:t>
        </w:r>
      </w:ins>
    </w:p>
    <w:p w14:paraId="59BCD3B9" w14:textId="6737E466" w:rsidR="00FA030F" w:rsidRDefault="00FA030F" w:rsidP="00FA030F">
      <w:pPr>
        <w:pStyle w:val="Heading3"/>
      </w:pPr>
      <w:r>
        <w:t>5.37.2</w:t>
      </w:r>
      <w:r>
        <w:tab/>
        <w:t>Policy control enhancements to support multi-modal services</w:t>
      </w:r>
      <w:bookmarkEnd w:id="59"/>
    </w:p>
    <w:p w14:paraId="3C13401E" w14:textId="77777777" w:rsidR="00FA030F" w:rsidRDefault="00FA030F" w:rsidP="00FA030F">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The AF may provide QoS monitoring requirements for data flows associated to a multi-modal service to the PCF . The PCF generates the authorized QoS Monitoring policy for each data flow.</w:t>
      </w:r>
    </w:p>
    <w:p w14:paraId="024CAD8A" w14:textId="77777777" w:rsidR="00FA030F" w:rsidRDefault="00FA030F" w:rsidP="00FA030F">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332BECB3" w14:textId="4C110BB8" w:rsidR="00BF6A62" w:rsidRDefault="00BF6A62" w:rsidP="00BF6A62">
      <w:pPr>
        <w:rPr>
          <w:ins w:id="84" w:author="QC_01" w:date="2025-01-07T13:52:00Z" w16du:dateUtc="2025-01-07T12:52:00Z"/>
        </w:rPr>
      </w:pPr>
      <w:ins w:id="85" w:author="QC_01" w:date="2025-01-07T13:50:00Z" w16du:dateUtc="2025-01-07T12:50:00Z">
        <w:r>
          <w:lastRenderedPageBreak/>
          <w:t xml:space="preserve">5GS may optionally support </w:t>
        </w:r>
      </w:ins>
      <w:ins w:id="86" w:author="Nokia rev." w:date="2025-01-21T20:47:00Z" w16du:dateUtc="2025-01-21T18:47:00Z">
        <w:r w:rsidR="004255B1" w:rsidRPr="00303011">
          <w:rPr>
            <w:highlight w:val="yellow"/>
            <w:rPrChange w:id="87" w:author="Nokia rev." w:date="2025-01-23T09:38:00Z" w16du:dateUtc="2025-01-23T07:38:00Z">
              <w:rPr/>
            </w:rPrChange>
          </w:rPr>
          <w:t>MMSID</w:t>
        </w:r>
      </w:ins>
      <w:ins w:id="88" w:author="Nokia rev." w:date="2025-01-23T10:06:00Z" w16du:dateUtc="2025-01-23T08:06:00Z">
        <w:r w:rsidR="00CC2282">
          <w:rPr>
            <w:highlight w:val="yellow"/>
          </w:rPr>
          <w:t>-</w:t>
        </w:r>
      </w:ins>
      <w:ins w:id="89" w:author="Nokia rev." w:date="2025-01-21T20:47:00Z" w16du:dateUtc="2025-01-21T18:47:00Z">
        <w:r w:rsidR="004255B1" w:rsidRPr="00303011">
          <w:rPr>
            <w:highlight w:val="yellow"/>
            <w:rPrChange w:id="90" w:author="Nokia rev." w:date="2025-01-23T09:38:00Z" w16du:dateUtc="2025-01-23T07:38:00Z">
              <w:rPr/>
            </w:rPrChange>
          </w:rPr>
          <w:t>awareness</w:t>
        </w:r>
      </w:ins>
      <w:ins w:id="91" w:author="Nokia rev." w:date="2025-01-23T09:38:00Z" w16du:dateUtc="2025-01-23T07:38:00Z">
        <w:r w:rsidR="00303011" w:rsidRPr="00303011">
          <w:rPr>
            <w:highlight w:val="yellow"/>
            <w:rPrChange w:id="92" w:author="Nokia rev." w:date="2025-01-23T09:38:00Z" w16du:dateUtc="2025-01-23T07:38:00Z">
              <w:rPr/>
            </w:rPrChange>
          </w:rPr>
          <w:t xml:space="preserve"> at RAN</w:t>
        </w:r>
      </w:ins>
      <w:ins w:id="93" w:author="Nokia rev." w:date="2025-01-21T20:47:00Z" w16du:dateUtc="2025-01-21T18:47:00Z">
        <w:r w:rsidR="004255B1">
          <w:t xml:space="preserve"> </w:t>
        </w:r>
      </w:ins>
      <w:ins w:id="94" w:author="QC_01" w:date="2025-01-07T13:50:00Z" w16du:dateUtc="2025-01-07T12:50:00Z">
        <w:del w:id="95" w:author="Nokia rev." w:date="2025-01-21T20:47:00Z" w16du:dateUtc="2025-01-21T18:47:00Z">
          <w:r w:rsidDel="004255B1">
            <w:delText xml:space="preserve">joint admission control </w:delText>
          </w:r>
        </w:del>
        <w:r>
          <w:t>for multi-modal services</w:t>
        </w:r>
      </w:ins>
      <w:ins w:id="96" w:author="Nokia rev." w:date="2025-01-21T20:47:00Z" w16du:dateUtc="2025-01-21T18:47:00Z">
        <w:r w:rsidR="004255B1">
          <w:t xml:space="preserve">, </w:t>
        </w:r>
      </w:ins>
      <w:ins w:id="97" w:author="QC_01" w:date="2025-01-07T13:50:00Z" w16du:dateUtc="2025-01-07T12:50:00Z">
        <w:del w:id="98" w:author="Nokia rev." w:date="2025-01-23T09:36:00Z" w16du:dateUtc="2025-01-23T07:36:00Z">
          <w:r w:rsidDel="00303011">
            <w:delText xml:space="preserve">. Joint admission control refers to </w:delText>
          </w:r>
        </w:del>
      </w:ins>
      <w:ins w:id="99" w:author="Lazaros Gkatzikis (Nokia)" w:date="2025-01-13T19:09:00Z" w16du:dateUtc="2025-01-13T17:09:00Z">
        <w:del w:id="100" w:author="Nokia rev." w:date="2025-01-23T09:36:00Z" w16du:dateUtc="2025-01-23T07:36:00Z">
          <w:r w:rsidR="00231241" w:rsidDel="00303011">
            <w:delText>NG-RA</w:delText>
          </w:r>
        </w:del>
      </w:ins>
      <w:ins w:id="101" w:author="Lazaros Gkatzikis (Nokia)" w:date="2025-01-13T19:16:00Z" w16du:dateUtc="2025-01-13T17:16:00Z">
        <w:del w:id="102" w:author="Nokia rev." w:date="2025-01-23T09:36:00Z" w16du:dateUtc="2025-01-23T07:36:00Z">
          <w:r w:rsidR="00231241" w:rsidDel="00303011">
            <w:delText>N</w:delText>
          </w:r>
        </w:del>
      </w:ins>
      <w:ins w:id="103" w:author="QC_01" w:date="2025-01-07T13:50:00Z" w16du:dateUtc="2025-01-07T12:50:00Z">
        <w:del w:id="104" w:author="Nokia rev." w:date="2025-01-23T09:36:00Z" w16du:dateUtc="2025-01-23T07:36:00Z">
          <w:r w:rsidDel="00303011">
            <w:delText xml:space="preserve"> admitting either all or none of the data flows </w:delText>
          </w:r>
        </w:del>
      </w:ins>
      <w:ins w:id="105" w:author="QC_01" w:date="2025-01-07T13:58:00Z" w16du:dateUtc="2025-01-07T12:58:00Z">
        <w:del w:id="106" w:author="Nokia rev." w:date="2025-01-23T09:36:00Z" w16du:dateUtc="2025-01-23T07:36:00Z">
          <w:r w:rsidDel="00303011">
            <w:delText>of the multi-modal service</w:delText>
          </w:r>
        </w:del>
      </w:ins>
      <w:ins w:id="107" w:author="QC_01" w:date="2025-01-07T18:54:00Z" w16du:dateUtc="2025-01-07T17:54:00Z">
        <w:del w:id="108" w:author="Nokia rev." w:date="2025-01-23T09:36:00Z" w16du:dateUtc="2025-01-23T07:36:00Z">
          <w:r w:rsidR="00A86CBF" w:rsidDel="00303011">
            <w:delText xml:space="preserve"> of a single UE</w:delText>
          </w:r>
        </w:del>
      </w:ins>
      <w:ins w:id="109" w:author="QC_01" w:date="2025-01-07T13:51:00Z" w16du:dateUtc="2025-01-07T12:51:00Z">
        <w:del w:id="110" w:author="Nokia rev." w:date="2025-01-23T09:36:00Z" w16du:dateUtc="2025-01-23T07:36:00Z">
          <w:r w:rsidDel="00303011">
            <w:delText>.</w:delText>
          </w:r>
        </w:del>
      </w:ins>
    </w:p>
    <w:p w14:paraId="6039B7B7" w14:textId="0A8B8887" w:rsidR="00BF6A62" w:rsidDel="004255B1" w:rsidRDefault="00BF6A62" w:rsidP="00BF6A62">
      <w:pPr>
        <w:rPr>
          <w:ins w:id="111" w:author="QC_01" w:date="2025-01-07T13:51:00Z" w16du:dateUtc="2025-01-07T12:51:00Z"/>
          <w:del w:id="112" w:author="Nokia rev." w:date="2025-01-21T20:50:00Z" w16du:dateUtc="2025-01-21T18:50:00Z"/>
        </w:rPr>
      </w:pPr>
      <w:ins w:id="113" w:author="QC_01" w:date="2025-01-07T13:52:00Z" w16du:dateUtc="2025-01-07T12:52:00Z">
        <w:del w:id="114" w:author="Nokia rev." w:date="2025-01-21T20:50:00Z" w16du:dateUtc="2025-01-21T18:50:00Z">
          <w:r w:rsidDel="004255B1">
            <w:delText xml:space="preserve">To request joint admission control, an AF may include the </w:delText>
          </w:r>
        </w:del>
      </w:ins>
      <w:ins w:id="115" w:author="QC_01" w:date="2025-01-07T13:54:00Z" w16du:dateUtc="2025-01-07T12:54:00Z">
        <w:del w:id="116" w:author="Nokia rev." w:date="2025-01-21T20:50:00Z" w16du:dateUtc="2025-01-21T18:50:00Z">
          <w:r w:rsidDel="004255B1">
            <w:delText>J</w:delText>
          </w:r>
        </w:del>
      </w:ins>
      <w:ins w:id="117" w:author="QC_01" w:date="2025-01-07T13:52:00Z" w16du:dateUtc="2025-01-07T12:52:00Z">
        <w:del w:id="118" w:author="Nokia rev." w:date="2025-01-21T20:50:00Z" w16du:dateUtc="2025-01-21T18:50:00Z">
          <w:r w:rsidDel="004255B1">
            <w:delText>oint admission control indication when providing</w:delText>
          </w:r>
        </w:del>
      </w:ins>
      <w:ins w:id="119" w:author="QC_01" w:date="2025-01-07T13:53:00Z" w16du:dateUtc="2025-01-07T12:53:00Z">
        <w:del w:id="120" w:author="Nokia rev." w:date="2025-01-21T20:50:00Z" w16du:dateUtc="2025-01-21T18:50:00Z">
          <w:r w:rsidDel="004255B1">
            <w:delText xml:space="preserve"> a Multi-modal Service ID for data flows associated with a single UE to 5GS.</w:delText>
          </w:r>
        </w:del>
      </w:ins>
    </w:p>
    <w:p w14:paraId="5E62A9EF" w14:textId="37FA000F" w:rsidR="00BF6A62" w:rsidRDefault="00BF6A62" w:rsidP="00BF6A62">
      <w:pPr>
        <w:rPr>
          <w:ins w:id="121" w:author="Lazaros Gkatzikis (Nokia)" w:date="2025-01-13T19:17:00Z" w16du:dateUtc="2025-01-13T17:17:00Z"/>
        </w:rPr>
      </w:pPr>
      <w:ins w:id="122" w:author="QC_01" w:date="2025-01-07T13:53:00Z" w16du:dateUtc="2025-01-07T12:53:00Z">
        <w:r>
          <w:t xml:space="preserve">If the AF provides </w:t>
        </w:r>
      </w:ins>
      <w:ins w:id="123" w:author="QC_01" w:date="2025-01-07T13:54:00Z" w16du:dateUtc="2025-01-07T12:54:00Z">
        <w:del w:id="124" w:author="Nokia rev." w:date="2025-01-21T20:48:00Z" w16du:dateUtc="2025-01-21T18:48:00Z">
          <w:r w:rsidDel="004255B1">
            <w:delText xml:space="preserve">the Joint admission control indication together with </w:delText>
          </w:r>
        </w:del>
        <w:r>
          <w:t>a Multi-modal Service ID</w:t>
        </w:r>
      </w:ins>
      <w:ins w:id="125" w:author="QC_01" w:date="2025-01-07T13:55:00Z" w16du:dateUtc="2025-01-07T12:55:00Z">
        <w:r>
          <w:t xml:space="preserve"> </w:t>
        </w:r>
      </w:ins>
      <w:ins w:id="126" w:author="QC_01" w:date="2025-01-07T14:00:00Z" w16du:dateUtc="2025-01-07T13:00:00Z">
        <w:r>
          <w:t xml:space="preserve">for data flows </w:t>
        </w:r>
        <w:del w:id="127" w:author="Nokia rev." w:date="2025-01-23T09:36:00Z" w16du:dateUtc="2025-01-23T07:36:00Z">
          <w:r w:rsidDel="00303011">
            <w:delText xml:space="preserve">associated with a single UE </w:delText>
          </w:r>
        </w:del>
      </w:ins>
      <w:ins w:id="128" w:author="QC_01" w:date="2025-01-07T13:55:00Z" w16du:dateUtc="2025-01-07T12:55:00Z">
        <w:r>
          <w:t xml:space="preserve">to 5GS, then the PCF </w:t>
        </w:r>
      </w:ins>
      <w:ins w:id="129" w:author="Lazaros Gkatzikis (Nokia)" w:date="2025-01-13T19:11:00Z" w16du:dateUtc="2025-01-13T17:11:00Z">
        <w:del w:id="130" w:author="Nokia rev." w:date="2025-01-21T20:48:00Z" w16du:dateUtc="2025-01-21T18:48:00Z">
          <w:r w:rsidR="00231241" w:rsidDel="004255B1">
            <w:delText>generates</w:delText>
          </w:r>
          <w:r w:rsidR="00231241" w:rsidRPr="001143B7" w:rsidDel="004255B1">
            <w:delText xml:space="preserve"> </w:delText>
          </w:r>
        </w:del>
      </w:ins>
      <w:ins w:id="131" w:author="Lazaros Gkatzikis (Nokia)" w:date="2025-01-13T19:12:00Z" w16du:dateUtc="2025-01-13T17:12:00Z">
        <w:del w:id="132" w:author="Nokia rev." w:date="2025-01-21T20:48:00Z" w16du:dateUtc="2025-01-21T18:48:00Z">
          <w:r w:rsidR="00231241" w:rsidDel="004255B1">
            <w:delText>a</w:delText>
          </w:r>
        </w:del>
      </w:ins>
      <w:ins w:id="133" w:author="Lazaros Gkatzikis (Nokia)" w:date="2025-01-13T19:14:00Z" w16du:dateUtc="2025-01-13T17:14:00Z">
        <w:del w:id="134" w:author="Nokia rev." w:date="2025-01-21T20:48:00Z" w16du:dateUtc="2025-01-21T18:48:00Z">
          <w:r w:rsidR="00231241" w:rsidDel="004255B1">
            <w:delText xml:space="preserve"> </w:delText>
          </w:r>
        </w:del>
      </w:ins>
      <w:ins w:id="135" w:author="Lazaros Gkatzikis (Nokia)" w:date="2025-01-13T19:11:00Z" w16du:dateUtc="2025-01-13T17:11:00Z">
        <w:del w:id="136" w:author="Nokia rev." w:date="2025-01-21T20:48:00Z" w16du:dateUtc="2025-01-21T18:48:00Z">
          <w:r w:rsidR="00231241" w:rsidRPr="001143B7" w:rsidDel="004255B1">
            <w:delText xml:space="preserve">Multi-modal Service ID </w:delText>
          </w:r>
        </w:del>
      </w:ins>
      <w:ins w:id="137" w:author="QC_03" w:date="2025-01-14T19:12:00Z" w16du:dateUtc="2025-01-14T12:12:00Z">
        <w:del w:id="138" w:author="Nokia rev." w:date="2025-01-21T20:48:00Z" w16du:dateUtc="2025-01-21T18:48:00Z">
          <w:r w:rsidR="00CA2D46" w:rsidDel="004255B1">
            <w:delText xml:space="preserve">for </w:delText>
          </w:r>
        </w:del>
      </w:ins>
      <w:ins w:id="139" w:author="QC_03" w:date="2025-01-14T19:13:00Z" w16du:dateUtc="2025-01-14T12:13:00Z">
        <w:del w:id="140" w:author="Nokia rev." w:date="2025-01-21T20:48:00Z" w16du:dateUtc="2025-01-21T18:48:00Z">
          <w:r w:rsidR="00EC2965" w:rsidDel="004255B1">
            <w:delText>Joint Admissi</w:delText>
          </w:r>
          <w:r w:rsidR="00357611" w:rsidDel="004255B1">
            <w:delText>on Con</w:delText>
          </w:r>
        </w:del>
      </w:ins>
      <w:ins w:id="141" w:author="QC_03" w:date="2025-01-14T19:14:00Z" w16du:dateUtc="2025-01-14T12:14:00Z">
        <w:del w:id="142" w:author="Nokia rev." w:date="2025-01-21T20:48:00Z" w16du:dateUtc="2025-01-21T18:48:00Z">
          <w:r w:rsidR="00357611" w:rsidDel="004255B1">
            <w:delText xml:space="preserve">trol </w:delText>
          </w:r>
        </w:del>
      </w:ins>
      <w:ins w:id="143" w:author="Lazaros Gkatzikis (Nokia)" w:date="2025-01-13T19:15:00Z" w16du:dateUtc="2025-01-13T17:15:00Z">
        <w:del w:id="144" w:author="Nokia rev." w:date="2025-01-21T20:48:00Z" w16du:dateUtc="2025-01-21T18:48:00Z">
          <w:r w:rsidR="00231241" w:rsidDel="004255B1">
            <w:delText>and</w:delText>
          </w:r>
        </w:del>
      </w:ins>
      <w:ins w:id="145" w:author="QC_01" w:date="2025-01-07T13:55:00Z" w16du:dateUtc="2025-01-07T12:55:00Z">
        <w:del w:id="146" w:author="Nokia rev." w:date="2025-01-21T20:48:00Z" w16du:dateUtc="2025-01-21T18:48:00Z">
          <w:r w:rsidDel="004255B1">
            <w:delText xml:space="preserve"> include</w:delText>
          </w:r>
        </w:del>
      </w:ins>
      <w:ins w:id="147" w:author="Lazaros Gkatzikis (Nokia)" w:date="2025-01-13T19:15:00Z" w16du:dateUtc="2025-01-13T17:15:00Z">
        <w:del w:id="148" w:author="Nokia rev." w:date="2025-01-21T20:48:00Z" w16du:dateUtc="2025-01-21T18:48:00Z">
          <w:r w:rsidR="00231241" w:rsidDel="004255B1">
            <w:delText xml:space="preserve">s it </w:delText>
          </w:r>
        </w:del>
      </w:ins>
      <w:ins w:id="149" w:author="QC_01" w:date="2025-01-07T13:56:00Z" w16du:dateUtc="2025-01-07T12:56:00Z">
        <w:del w:id="150" w:author="Nokia rev." w:date="2025-01-21T20:48:00Z" w16du:dateUtc="2025-01-21T18:48:00Z">
          <w:r w:rsidDel="004255B1">
            <w:delText>in the PCC rules generated for the</w:delText>
          </w:r>
        </w:del>
      </w:ins>
      <w:ins w:id="151" w:author="QC_01" w:date="2025-01-07T14:00:00Z" w16du:dateUtc="2025-01-07T13:00:00Z">
        <w:del w:id="152" w:author="Nokia rev." w:date="2025-01-21T20:48:00Z" w16du:dateUtc="2025-01-21T18:48:00Z">
          <w:r w:rsidDel="004255B1">
            <w:delText>se</w:delText>
          </w:r>
        </w:del>
      </w:ins>
      <w:ins w:id="153" w:author="QC_01" w:date="2025-01-07T13:56:00Z" w16du:dateUtc="2025-01-07T12:56:00Z">
        <w:del w:id="154" w:author="Nokia rev." w:date="2025-01-21T20:48:00Z" w16du:dateUtc="2025-01-21T18:48:00Z">
          <w:r w:rsidDel="004255B1">
            <w:delText xml:space="preserve"> data flows</w:delText>
          </w:r>
        </w:del>
      </w:ins>
      <w:ins w:id="155" w:author="QC_01" w:date="2025-01-07T14:00:00Z" w16du:dateUtc="2025-01-07T13:00:00Z">
        <w:del w:id="156" w:author="Nokia rev." w:date="2025-01-21T20:48:00Z" w16du:dateUtc="2025-01-21T18:48:00Z">
          <w:r w:rsidDel="004255B1">
            <w:delText>.</w:delText>
          </w:r>
        </w:del>
      </w:ins>
      <w:ins w:id="157" w:author="QC_01" w:date="2025-01-07T14:01:00Z" w16du:dateUtc="2025-01-07T13:01:00Z">
        <w:del w:id="158" w:author="Nokia rev." w:date="2025-01-21T20:48:00Z" w16du:dateUtc="2025-01-21T18:48:00Z">
          <w:r w:rsidDel="004255B1">
            <w:delText xml:space="preserve"> If a</w:delText>
          </w:r>
        </w:del>
      </w:ins>
      <w:ins w:id="159" w:author="Sebastian Speicher" w:date="2025-01-14T17:19:00Z" w16du:dateUtc="2025-01-14T10:19:00Z">
        <w:del w:id="160" w:author="Nokia rev." w:date="2025-01-21T20:48:00Z" w16du:dateUtc="2025-01-21T18:48:00Z">
          <w:r w:rsidR="00E96B2C" w:rsidDel="004255B1">
            <w:delText xml:space="preserve"> </w:delText>
          </w:r>
        </w:del>
      </w:ins>
      <w:ins w:id="161" w:author="QC_01" w:date="2025-01-07T14:01:00Z" w16du:dateUtc="2025-01-07T13:01:00Z">
        <w:del w:id="162" w:author="Nokia rev." w:date="2025-01-21T20:48:00Z" w16du:dateUtc="2025-01-21T18:48:00Z">
          <w:r w:rsidDel="004255B1">
            <w:delText>Multi-modal Service ID</w:delText>
          </w:r>
        </w:del>
      </w:ins>
      <w:ins w:id="163" w:author="QC_03" w:date="2025-01-14T21:52:00Z" w16du:dateUtc="2025-01-14T14:52:00Z">
        <w:del w:id="164" w:author="Nokia rev." w:date="2025-01-21T20:48:00Z" w16du:dateUtc="2025-01-21T18:48:00Z">
          <w:r w:rsidR="00AF6D6F" w:rsidDel="004255B1">
            <w:delText xml:space="preserve"> for Joint Admission Control</w:delText>
          </w:r>
        </w:del>
      </w:ins>
      <w:ins w:id="165" w:author="QC_01" w:date="2025-01-07T14:01:00Z" w16du:dateUtc="2025-01-07T13:01:00Z">
        <w:del w:id="166" w:author="Nokia rev." w:date="2025-01-21T20:48:00Z" w16du:dateUtc="2025-01-21T18:48:00Z">
          <w:r w:rsidDel="004255B1">
            <w:delText xml:space="preserve"> is </w:delText>
          </w:r>
        </w:del>
        <w:r>
          <w:t>include</w:t>
        </w:r>
      </w:ins>
      <w:ins w:id="167" w:author="Nokia rev." w:date="2025-01-21T20:49:00Z" w16du:dateUtc="2025-01-21T18:49:00Z">
        <w:r w:rsidR="004255B1">
          <w:t>s it</w:t>
        </w:r>
      </w:ins>
      <w:ins w:id="168" w:author="QC_01" w:date="2025-01-07T14:01:00Z" w16du:dateUtc="2025-01-07T13:01:00Z">
        <w:del w:id="169" w:author="Nokia rev." w:date="2025-01-21T20:49:00Z" w16du:dateUtc="2025-01-21T18:49:00Z">
          <w:r w:rsidDel="004255B1">
            <w:delText>d</w:delText>
          </w:r>
        </w:del>
        <w:r>
          <w:t xml:space="preserve"> in PCC rules, </w:t>
        </w:r>
        <w:del w:id="170" w:author="Nokia rev." w:date="2025-01-21T20:49:00Z" w16du:dateUtc="2025-01-21T18:49:00Z">
          <w:r w:rsidDel="004255B1">
            <w:delText>then</w:delText>
          </w:r>
        </w:del>
      </w:ins>
      <w:ins w:id="171" w:author="Nokia rev." w:date="2025-01-21T20:49:00Z" w16du:dateUtc="2025-01-21T18:49:00Z">
        <w:r w:rsidR="004255B1">
          <w:t>and</w:t>
        </w:r>
      </w:ins>
      <w:ins w:id="172" w:author="QC_01" w:date="2025-01-07T14:01:00Z" w16du:dateUtc="2025-01-07T13:01:00Z">
        <w:r>
          <w:t xml:space="preserve"> the SMF </w:t>
        </w:r>
      </w:ins>
      <w:ins w:id="173" w:author="Lazaros Gkatzikis (Nokia)" w:date="2025-01-13T19:15:00Z" w16du:dateUtc="2025-01-13T17:15:00Z">
        <w:r w:rsidR="00231241">
          <w:t>forwards</w:t>
        </w:r>
      </w:ins>
      <w:ins w:id="174" w:author="QC_01" w:date="2025-01-07T14:01:00Z" w16du:dateUtc="2025-01-07T13:01:00Z">
        <w:r>
          <w:t xml:space="preserve"> </w:t>
        </w:r>
      </w:ins>
      <w:ins w:id="175" w:author="Nokia rev." w:date="2025-01-23T09:36:00Z" w16du:dateUtc="2025-01-23T07:36:00Z">
        <w:r w:rsidR="00303011">
          <w:t xml:space="preserve">it </w:t>
        </w:r>
      </w:ins>
      <w:ins w:id="176" w:author="QC_01" w:date="2025-01-07T14:01:00Z" w16du:dateUtc="2025-01-07T13:01:00Z">
        <w:del w:id="177" w:author="Nokia rev." w:date="2025-01-23T09:36:00Z" w16du:dateUtc="2025-01-23T07:36:00Z">
          <w:r w:rsidDel="00303011">
            <w:delText xml:space="preserve">the </w:delText>
          </w:r>
        </w:del>
      </w:ins>
      <w:ins w:id="178" w:author="QC_01" w:date="2025-01-07T14:02:00Z" w16du:dateUtc="2025-01-07T13:02:00Z">
        <w:del w:id="179" w:author="Nokia rev." w:date="2025-01-23T09:36:00Z" w16du:dateUtc="2025-01-23T07:36:00Z">
          <w:r w:rsidDel="00303011">
            <w:delText>Multi-modal Service ID</w:delText>
          </w:r>
        </w:del>
      </w:ins>
      <w:ins w:id="180" w:author="QC_03" w:date="2025-01-14T21:56:00Z" w16du:dateUtc="2025-01-14T14:56:00Z">
        <w:del w:id="181" w:author="Nokia rev." w:date="2025-01-23T09:36:00Z" w16du:dateUtc="2025-01-23T07:36:00Z">
          <w:r w:rsidR="00BE22C5" w:rsidDel="00303011">
            <w:delText xml:space="preserve"> </w:delText>
          </w:r>
        </w:del>
        <w:del w:id="182" w:author="Nokia rev." w:date="2025-01-21T20:49:00Z" w16du:dateUtc="2025-01-21T18:49:00Z">
          <w:r w:rsidR="00BE22C5" w:rsidDel="004255B1">
            <w:delText>for Joint Admission Control</w:delText>
          </w:r>
        </w:del>
      </w:ins>
      <w:ins w:id="183" w:author="QC_01" w:date="2025-01-07T14:02:00Z" w16du:dateUtc="2025-01-07T13:02:00Z">
        <w:del w:id="184" w:author="Nokia rev." w:date="2025-01-21T20:49:00Z" w16du:dateUtc="2025-01-21T18:49:00Z">
          <w:r w:rsidDel="004255B1">
            <w:delText xml:space="preserve"> </w:delText>
          </w:r>
        </w:del>
        <w:r>
          <w:t xml:space="preserve">to NG-RAN </w:t>
        </w:r>
      </w:ins>
      <w:ins w:id="185" w:author="Lazaros Gkatzikis (Nokia)" w:date="2025-01-13T19:13:00Z" w16du:dateUtc="2025-01-13T17:13:00Z">
        <w:r w:rsidR="00231241">
          <w:t xml:space="preserve">in N2 SM information </w:t>
        </w:r>
      </w:ins>
      <w:ins w:id="186" w:author="QC_01" w:date="2025-01-07T14:02:00Z" w16du:dateUtc="2025-01-07T13:02:00Z">
        <w:r>
          <w:t>when establishing QoS flows.</w:t>
        </w:r>
      </w:ins>
    </w:p>
    <w:p w14:paraId="75C68EAD" w14:textId="6F90DB4D" w:rsidR="00444371" w:rsidRDefault="000A00BD" w:rsidP="00444371">
      <w:pPr>
        <w:pStyle w:val="NO"/>
        <w:rPr>
          <w:ins w:id="187" w:author="Nokia rev." w:date="2025-01-23T09:57:00Z" w16du:dateUtc="2025-01-23T07:57:00Z"/>
        </w:rPr>
      </w:pPr>
      <w:ins w:id="188" w:author="Lazaros Gkatzikis (Nokia)" w:date="2025-01-13T19:21:00Z" w16du:dateUtc="2025-01-13T17:21:00Z">
        <w:del w:id="189" w:author="Nokia rev." w:date="2025-01-23T09:40:00Z" w16du:dateUtc="2025-01-23T07:40:00Z">
          <w:r w:rsidRPr="001B7C50" w:rsidDel="003F5216">
            <w:delText>NOTE </w:delText>
          </w:r>
        </w:del>
      </w:ins>
      <w:ins w:id="190" w:author="Lazaros Gkatzikis (Nokia)" w:date="2025-01-13T19:24:00Z" w16du:dateUtc="2025-01-13T17:24:00Z">
        <w:del w:id="191" w:author="Nokia rev." w:date="2025-01-23T09:40:00Z" w16du:dateUtc="2025-01-23T07:40:00Z">
          <w:r w:rsidDel="003F5216">
            <w:delText>x</w:delText>
          </w:r>
        </w:del>
      </w:ins>
      <w:ins w:id="192" w:author="Lazaros Gkatzikis (Nokia)" w:date="2025-01-13T19:21:00Z" w16du:dateUtc="2025-01-13T17:21:00Z">
        <w:del w:id="193" w:author="Nokia rev." w:date="2025-01-23T09:40:00Z" w16du:dateUtc="2025-01-23T07:40:00Z">
          <w:r w:rsidRPr="001B7C50" w:rsidDel="003F5216">
            <w:delText>:</w:delText>
          </w:r>
          <w:r w:rsidRPr="001B7C50" w:rsidDel="003F5216">
            <w:tab/>
          </w:r>
        </w:del>
      </w:ins>
      <w:ins w:id="194" w:author="Lazaros Gkatzikis (Nokia)" w:date="2025-01-13T19:23:00Z" w16du:dateUtc="2025-01-13T17:23:00Z">
        <w:del w:id="195" w:author="Nokia rev." w:date="2025-01-23T09:40:00Z" w16du:dateUtc="2025-01-23T07:40:00Z">
          <w:r w:rsidDel="003F5216">
            <w:delText xml:space="preserve">The </w:delText>
          </w:r>
          <w:r w:rsidRPr="001143B7" w:rsidDel="003F5216">
            <w:delText>Multi-modal Service ID</w:delText>
          </w:r>
          <w:r w:rsidDel="003F5216">
            <w:delText xml:space="preserve"> </w:delText>
          </w:r>
        </w:del>
      </w:ins>
      <w:ins w:id="196" w:author="QC_03" w:date="2025-01-14T19:14:00Z" w16du:dateUtc="2025-01-14T12:14:00Z">
        <w:del w:id="197" w:author="Nokia rev." w:date="2025-01-21T20:49:00Z" w16du:dateUtc="2025-01-21T18:49:00Z">
          <w:r w:rsidR="00357611" w:rsidDel="004255B1">
            <w:delText xml:space="preserve">for Joint Admission Control </w:delText>
          </w:r>
        </w:del>
      </w:ins>
      <w:ins w:id="198" w:author="Lazaros Gkatzikis (Nokia)" w:date="2025-01-13T19:23:00Z" w16du:dateUtc="2025-01-13T17:23:00Z">
        <w:del w:id="199" w:author="Nokia rev." w:date="2025-01-23T09:40:00Z" w16du:dateUtc="2025-01-23T07:40:00Z">
          <w:r w:rsidDel="003F5216">
            <w:delText xml:space="preserve">is a unique identifier </w:delText>
          </w:r>
        </w:del>
      </w:ins>
      <w:ins w:id="200" w:author="Lazaros Gkatzikis (Nokia)" w:date="2025-01-13T19:24:00Z" w16du:dateUtc="2025-01-13T17:24:00Z">
        <w:del w:id="201" w:author="Nokia rev." w:date="2025-01-23T09:40:00Z" w16du:dateUtc="2025-01-23T07:40:00Z">
          <w:r w:rsidR="00AB60B8" w:rsidDel="003F5216">
            <w:delText>indicating</w:delText>
          </w:r>
        </w:del>
      </w:ins>
      <w:ins w:id="202" w:author="Lazaros Gkatzikis (Nokia)" w:date="2025-01-13T19:23:00Z" w16du:dateUtc="2025-01-13T17:23:00Z">
        <w:del w:id="203" w:author="Nokia rev." w:date="2025-01-23T09:40:00Z" w16du:dateUtc="2025-01-23T07:40:00Z">
          <w:r w:rsidDel="003F5216">
            <w:delText xml:space="preserve"> the data</w:delText>
          </w:r>
        </w:del>
      </w:ins>
      <w:ins w:id="204" w:author="Lazaros Gkatzikis (Nokia)" w:date="2025-01-13T19:24:00Z" w16du:dateUtc="2025-01-13T17:24:00Z">
        <w:del w:id="205" w:author="Nokia rev." w:date="2025-01-23T09:40:00Z" w16du:dateUtc="2025-01-23T07:40:00Z">
          <w:r w:rsidR="00AB60B8" w:rsidDel="003F5216">
            <w:delText xml:space="preserve"> </w:delText>
          </w:r>
        </w:del>
      </w:ins>
      <w:ins w:id="206" w:author="Lazaros Gkatzikis (Nokia)" w:date="2025-01-13T19:23:00Z" w16du:dateUtc="2025-01-13T17:23:00Z">
        <w:del w:id="207" w:author="Nokia rev." w:date="2025-01-23T09:40:00Z" w16du:dateUtc="2025-01-23T07:40:00Z">
          <w:r w:rsidDel="003F5216">
            <w:delText xml:space="preserve">flows of a multi-modal service </w:delText>
          </w:r>
        </w:del>
      </w:ins>
      <w:ins w:id="208" w:author="Lazaros Gkatzikis (Nokia)" w:date="2025-01-13T19:24:00Z" w16du:dateUtc="2025-01-13T17:24:00Z">
        <w:del w:id="209" w:author="Nokia rev." w:date="2025-01-23T09:40:00Z" w16du:dateUtc="2025-01-23T07:40:00Z">
          <w:r w:rsidDel="003F5216">
            <w:delText xml:space="preserve">that have to be jointly </w:delText>
          </w:r>
        </w:del>
      </w:ins>
      <w:ins w:id="210" w:author="Lazaros Gkatzikis (Nokia)" w:date="2025-01-13T19:25:00Z" w16du:dateUtc="2025-01-13T17:25:00Z">
        <w:del w:id="211" w:author="Nokia rev." w:date="2025-01-23T09:40:00Z" w16du:dateUtc="2025-01-23T07:40:00Z">
          <w:r w:rsidR="00AB60B8" w:rsidDel="003F5216">
            <w:delText>admitted,</w:delText>
          </w:r>
        </w:del>
      </w:ins>
      <w:ins w:id="212" w:author="Lazaros Gkatzikis (Nokia)" w:date="2025-01-13T19:24:00Z" w16du:dateUtc="2025-01-13T17:24:00Z">
        <w:del w:id="213" w:author="Nokia rev." w:date="2025-01-23T09:40:00Z" w16du:dateUtc="2025-01-23T07:40:00Z">
          <w:r w:rsidDel="003F5216">
            <w:delText xml:space="preserve"> </w:delText>
          </w:r>
        </w:del>
        <w:del w:id="214" w:author="Nokia rev." w:date="2025-01-21T20:53:00Z" w16du:dateUtc="2025-01-21T18:53:00Z">
          <w:r w:rsidDel="004E37D4">
            <w:delText>and its</w:delText>
          </w:r>
        </w:del>
      </w:ins>
      <w:ins w:id="215" w:author="Lazaros Gkatzikis (Nokia)" w:date="2025-01-13T19:21:00Z" w16du:dateUtc="2025-01-13T17:21:00Z">
        <w:del w:id="216" w:author="Nokia rev." w:date="2025-01-21T20:53:00Z" w16du:dateUtc="2025-01-21T18:53:00Z">
          <w:r w:rsidRPr="001B7C50" w:rsidDel="004E37D4">
            <w:delText xml:space="preserve"> </w:delText>
          </w:r>
        </w:del>
        <w:del w:id="217" w:author="Nokia rev." w:date="2025-01-23T09:41:00Z" w16du:dateUtc="2025-01-23T07:41:00Z">
          <w:r w:rsidRPr="001B7C50" w:rsidDel="003F5216">
            <w:delText xml:space="preserve">format is defined in </w:delText>
          </w:r>
        </w:del>
      </w:ins>
      <w:ins w:id="218" w:author="QC_03" w:date="2025-01-14T21:53:00Z" w16du:dateUtc="2025-01-14T14:53:00Z">
        <w:del w:id="219" w:author="Nokia rev." w:date="2025-01-23T09:41:00Z" w16du:dateUtc="2025-01-23T07:41:00Z">
          <w:r w:rsidR="00AF6D6F" w:rsidDel="003F5216">
            <w:delText>S</w:delText>
          </w:r>
        </w:del>
      </w:ins>
      <w:ins w:id="220" w:author="Lazaros Gkatzikis (Nokia)" w:date="2025-01-13T19:21:00Z" w16du:dateUtc="2025-01-13T17:21:00Z">
        <w:del w:id="221" w:author="Nokia rev." w:date="2025-01-23T09:41:00Z" w16du:dateUtc="2025-01-23T07:41:00Z">
          <w:r w:rsidRPr="001B7C50" w:rsidDel="003F5216">
            <w:delText>tage</w:delText>
          </w:r>
        </w:del>
      </w:ins>
      <w:ins w:id="222" w:author="QC_03" w:date="2025-01-14T21:54:00Z" w16du:dateUtc="2025-01-14T14:54:00Z">
        <w:del w:id="223" w:author="Nokia rev." w:date="2025-01-23T09:41:00Z" w16du:dateUtc="2025-01-23T07:41:00Z">
          <w:r w:rsidR="00A16F9E" w:rsidDel="003F5216">
            <w:delText xml:space="preserve"> </w:delText>
          </w:r>
        </w:del>
      </w:ins>
      <w:ins w:id="224" w:author="Lazaros Gkatzikis (Nokia)" w:date="2025-01-13T19:21:00Z" w16du:dateUtc="2025-01-13T17:21:00Z">
        <w:del w:id="225" w:author="Nokia rev." w:date="2025-01-23T09:41:00Z" w16du:dateUtc="2025-01-23T07:41:00Z">
          <w:r w:rsidRPr="001B7C50" w:rsidDel="003F5216">
            <w:delText>3</w:delText>
          </w:r>
        </w:del>
      </w:ins>
      <w:ins w:id="226" w:author="QC_03" w:date="2025-01-14T21:54:00Z" w16du:dateUtc="2025-01-14T14:54:00Z">
        <w:del w:id="227" w:author="Nokia rev." w:date="2025-01-23T09:41:00Z" w16du:dateUtc="2025-01-23T07:41:00Z">
          <w:r w:rsidR="00A16F9E" w:rsidDel="003F5216">
            <w:delText xml:space="preserve"> specifications</w:delText>
          </w:r>
        </w:del>
      </w:ins>
      <w:ins w:id="228" w:author="Lazaros Gkatzikis (Nokia)" w:date="2025-01-13T19:21:00Z" w16du:dateUtc="2025-01-13T17:21:00Z">
        <w:del w:id="229" w:author="Nokia rev." w:date="2025-01-23T09:41:00Z" w16du:dateUtc="2025-01-23T07:41:00Z">
          <w:r w:rsidRPr="001B7C50" w:rsidDel="003F5216">
            <w:delText>.</w:delText>
          </w:r>
        </w:del>
      </w:ins>
      <w:ins w:id="230" w:author="Nokia rev." w:date="2025-01-23T09:56:00Z" w16du:dateUtc="2025-01-23T07:56:00Z">
        <w:r w:rsidR="00444371" w:rsidRPr="001B7C50">
          <w:t>NOTE </w:t>
        </w:r>
        <w:r w:rsidR="00444371">
          <w:t>y</w:t>
        </w:r>
        <w:r w:rsidR="00444371" w:rsidRPr="001B7C50">
          <w:t>:</w:t>
        </w:r>
        <w:r w:rsidR="00444371" w:rsidRPr="001B7C50">
          <w:tab/>
        </w:r>
        <w:r w:rsidR="00444371" w:rsidRPr="0025105A">
          <w:rPr>
            <w:highlight w:val="yellow"/>
          </w:rPr>
          <w:t xml:space="preserve"> </w:t>
        </w:r>
        <w:r w:rsidR="00444371">
          <w:rPr>
            <w:lang w:eastAsia="zh-CN"/>
          </w:rPr>
          <w:t xml:space="preserve">Multi-modal Service ID is provided by the AF and is recommended </w:t>
        </w:r>
        <w:r w:rsidR="00444371" w:rsidRPr="001B7C50">
          <w:t>that unique values are used within 5GS</w:t>
        </w:r>
        <w:r w:rsidR="00444371">
          <w:t>.</w:t>
        </w:r>
        <w:r w:rsidR="00444371">
          <w:rPr>
            <w:lang w:eastAsia="zh-CN"/>
          </w:rPr>
          <w:t xml:space="preserve"> </w:t>
        </w:r>
        <w:r w:rsidR="00444371">
          <w:rPr>
            <w:highlight w:val="yellow"/>
          </w:rPr>
          <w:t>Uniqueness can be ensured</w:t>
        </w:r>
      </w:ins>
      <w:ins w:id="231" w:author="Nokia rev." w:date="2025-01-23T09:58:00Z" w16du:dateUtc="2025-01-23T07:58:00Z">
        <w:r w:rsidR="00444371">
          <w:rPr>
            <w:highlight w:val="yellow"/>
          </w:rPr>
          <w:t xml:space="preserve"> </w:t>
        </w:r>
      </w:ins>
      <w:ins w:id="232" w:author="Nokia rev." w:date="2025-01-23T09:56:00Z" w16du:dateUtc="2025-01-23T07:56:00Z">
        <w:r w:rsidR="00444371">
          <w:rPr>
            <w:highlight w:val="yellow"/>
          </w:rPr>
          <w:t xml:space="preserve">by </w:t>
        </w:r>
        <w:r w:rsidR="00444371" w:rsidRPr="0025105A">
          <w:rPr>
            <w:highlight w:val="yellow"/>
          </w:rPr>
          <w:t>us</w:t>
        </w:r>
        <w:r w:rsidR="00444371">
          <w:rPr>
            <w:highlight w:val="yellow"/>
          </w:rPr>
          <w:t>ing</w:t>
        </w:r>
        <w:r w:rsidR="00444371" w:rsidRPr="0025105A">
          <w:rPr>
            <w:highlight w:val="yellow"/>
          </w:rPr>
          <w:t xml:space="preserve"> a Universally Unique Identifier (UUID) version 4 as specified in IETF RFC 4122 [</w:t>
        </w:r>
        <w:r w:rsidR="00444371">
          <w:rPr>
            <w:highlight w:val="yellow"/>
          </w:rPr>
          <w:t>Y</w:t>
        </w:r>
        <w:r w:rsidR="00444371" w:rsidRPr="0025105A">
          <w:rPr>
            <w:highlight w:val="yellow"/>
          </w:rPr>
          <w:t>]</w:t>
        </w:r>
        <w:r w:rsidR="00444371">
          <w:t xml:space="preserve"> or through an SLA between operator and application service provider.</w:t>
        </w:r>
      </w:ins>
    </w:p>
    <w:p w14:paraId="06C23187" w14:textId="27D16E47" w:rsidR="00444371" w:rsidRDefault="00444371" w:rsidP="00444371">
      <w:pPr>
        <w:pStyle w:val="NO"/>
        <w:rPr>
          <w:ins w:id="233" w:author="QC_01" w:date="2025-01-07T13:53:00Z" w16du:dateUtc="2025-01-07T12:53:00Z"/>
        </w:rPr>
      </w:pPr>
      <w:commentRangeStart w:id="234"/>
      <w:ins w:id="235" w:author="Nokia rev." w:date="2025-01-23T09:57:00Z" w16du:dateUtc="2025-01-23T07:57:00Z">
        <w:r w:rsidRPr="001B7C50">
          <w:t>NOTE </w:t>
        </w:r>
        <w:r>
          <w:t>x</w:t>
        </w:r>
        <w:r w:rsidRPr="001B7C50">
          <w:t>:</w:t>
        </w:r>
        <w:r w:rsidRPr="001B7C50">
          <w:tab/>
        </w:r>
        <w:r w:rsidRPr="0025105A">
          <w:rPr>
            <w:highlight w:val="yellow"/>
          </w:rPr>
          <w:t xml:space="preserve"> </w:t>
        </w:r>
        <w:r>
          <w:t xml:space="preserve">The use of MMSID </w:t>
        </w:r>
      </w:ins>
      <w:ins w:id="236" w:author="Nokia rev." w:date="2025-01-23T10:01:00Z" w16du:dateUtc="2025-01-23T08:01:00Z">
        <w:r w:rsidR="004B34C4">
          <w:t xml:space="preserve">by NG-RAN </w:t>
        </w:r>
      </w:ins>
      <w:ins w:id="237" w:author="Nokia rev." w:date="2025-01-23T09:57:00Z" w16du:dateUtc="2025-01-23T07:57:00Z">
        <w:r w:rsidRPr="001B7C50">
          <w:t>is described in RAN specifications</w:t>
        </w:r>
      </w:ins>
      <w:ins w:id="238" w:author="Nokia rev." w:date="2025-01-23T09:58:00Z" w16du:dateUtc="2025-01-23T07:58:00Z">
        <w:r>
          <w:t>.</w:t>
        </w:r>
      </w:ins>
      <w:commentRangeEnd w:id="234"/>
      <w:ins w:id="239" w:author="Nokia rev." w:date="2025-01-23T10:00:00Z" w16du:dateUtc="2025-01-23T08:00:00Z">
        <w:r w:rsidR="004B34C4">
          <w:rPr>
            <w:rStyle w:val="CommentReference"/>
          </w:rPr>
          <w:commentReference w:id="234"/>
        </w:r>
      </w:ins>
    </w:p>
    <w:p w14:paraId="52AA3FED" w14:textId="6A6D3D3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48"/>
    <w:bookmarkEnd w:id="49"/>
    <w:bookmarkEnd w:id="50"/>
    <w:bookmarkEnd w:id="51"/>
    <w:bookmarkEnd w:id="52"/>
    <w:bookmarkEnd w:id="53"/>
    <w:bookmarkEnd w:id="54"/>
    <w:bookmarkEnd w:id="55"/>
    <w:bookmarkEnd w:id="56"/>
    <w:bookmarkEnd w:id="5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34" w:author="Nokia rev." w:date="2025-01-23T10:00:00Z" w:initials="LG">
    <w:p w14:paraId="3E89E4B4" w14:textId="77777777" w:rsidR="004B34C4" w:rsidRDefault="004B34C4" w:rsidP="004B34C4">
      <w:pPr>
        <w:pStyle w:val="CommentText"/>
      </w:pPr>
      <w:r>
        <w:rPr>
          <w:rStyle w:val="CommentReference"/>
        </w:rPr>
        <w:annotationRef/>
      </w:r>
      <w:r>
        <w:t xml:space="preserve">This could alternatively be an Editors Note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E89E4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B7A18AB" w16cex:dateUtc="2025-01-23T08: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E89E4B4" w16cid:durableId="5B7A18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F1088B" w14:textId="77777777" w:rsidR="00005244" w:rsidRDefault="00005244">
      <w:r>
        <w:separator/>
      </w:r>
    </w:p>
  </w:endnote>
  <w:endnote w:type="continuationSeparator" w:id="0">
    <w:p w14:paraId="377CD381" w14:textId="77777777" w:rsidR="00005244" w:rsidRDefault="00005244">
      <w:r>
        <w:continuationSeparator/>
      </w:r>
    </w:p>
  </w:endnote>
  <w:endnote w:type="continuationNotice" w:id="1">
    <w:p w14:paraId="62CB682E" w14:textId="77777777" w:rsidR="00005244" w:rsidRDefault="00005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E909F" w14:textId="77777777" w:rsidR="00005244" w:rsidRDefault="00005244">
      <w:r>
        <w:separator/>
      </w:r>
    </w:p>
  </w:footnote>
  <w:footnote w:type="continuationSeparator" w:id="0">
    <w:p w14:paraId="30B2FB38" w14:textId="77777777" w:rsidR="00005244" w:rsidRDefault="00005244">
      <w:r>
        <w:continuationSeparator/>
      </w:r>
    </w:p>
  </w:footnote>
  <w:footnote w:type="continuationNotice" w:id="1">
    <w:p w14:paraId="3D1D7E06" w14:textId="77777777" w:rsidR="00005244" w:rsidRDefault="000052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5464D08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22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090521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22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8778096">
    <w:abstractNumId w:val="1"/>
  </w:num>
  <w:num w:numId="2" w16cid:durableId="45733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rev.">
    <w15:presenceInfo w15:providerId="None" w15:userId="Nokia rev."/>
  </w15:person>
  <w15:person w15:author="QC_01">
    <w15:presenceInfo w15:providerId="None" w15:userId="QC_01"/>
  </w15:person>
  <w15:person w15:author="Lazaros Gkatzikis (Nokia)">
    <w15:presenceInfo w15:providerId="AD" w15:userId="S::lazaros.gkatzikis@nokia.com::2f1ac2c6-9f1d-4c23-8a3a-1978f7665366"/>
  </w15:person>
  <w15:person w15:author="QC_03">
    <w15:presenceInfo w15:providerId="None" w15:userId="QC_03"/>
  </w15:person>
  <w15:person w15:author="Sebastian Speicher">
    <w15:presenceInfo w15:providerId="None" w15:userId="Sebastian Spei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01268"/>
    <w:rsid w:val="00005244"/>
    <w:rsid w:val="00022E4A"/>
    <w:rsid w:val="00031F21"/>
    <w:rsid w:val="00035125"/>
    <w:rsid w:val="00092E0D"/>
    <w:rsid w:val="000A00BD"/>
    <w:rsid w:val="000A6394"/>
    <w:rsid w:val="000B7FED"/>
    <w:rsid w:val="000C038A"/>
    <w:rsid w:val="000C477F"/>
    <w:rsid w:val="000C6598"/>
    <w:rsid w:val="000C69F1"/>
    <w:rsid w:val="000D44B3"/>
    <w:rsid w:val="000E25E9"/>
    <w:rsid w:val="000E487A"/>
    <w:rsid w:val="000E6AE1"/>
    <w:rsid w:val="00107D18"/>
    <w:rsid w:val="001140F0"/>
    <w:rsid w:val="0013421A"/>
    <w:rsid w:val="00145D43"/>
    <w:rsid w:val="00163269"/>
    <w:rsid w:val="00170837"/>
    <w:rsid w:val="00175442"/>
    <w:rsid w:val="00175639"/>
    <w:rsid w:val="00177736"/>
    <w:rsid w:val="00180BC3"/>
    <w:rsid w:val="001812DA"/>
    <w:rsid w:val="00192C46"/>
    <w:rsid w:val="001A08B3"/>
    <w:rsid w:val="001A7B60"/>
    <w:rsid w:val="001B52F0"/>
    <w:rsid w:val="001B7A65"/>
    <w:rsid w:val="001C2444"/>
    <w:rsid w:val="001C6A5D"/>
    <w:rsid w:val="001E41F3"/>
    <w:rsid w:val="001E51CD"/>
    <w:rsid w:val="00206A80"/>
    <w:rsid w:val="002202A6"/>
    <w:rsid w:val="00231241"/>
    <w:rsid w:val="00231A5C"/>
    <w:rsid w:val="002448B3"/>
    <w:rsid w:val="00252C6A"/>
    <w:rsid w:val="00256666"/>
    <w:rsid w:val="0026004D"/>
    <w:rsid w:val="002640DD"/>
    <w:rsid w:val="00275D12"/>
    <w:rsid w:val="00284FEB"/>
    <w:rsid w:val="002860C4"/>
    <w:rsid w:val="002A654E"/>
    <w:rsid w:val="002B5741"/>
    <w:rsid w:val="002C4BA3"/>
    <w:rsid w:val="002E4187"/>
    <w:rsid w:val="002E472E"/>
    <w:rsid w:val="002E7118"/>
    <w:rsid w:val="002F3A29"/>
    <w:rsid w:val="00303011"/>
    <w:rsid w:val="00305252"/>
    <w:rsid w:val="00305409"/>
    <w:rsid w:val="003114A7"/>
    <w:rsid w:val="00336015"/>
    <w:rsid w:val="00341D2D"/>
    <w:rsid w:val="00343ABF"/>
    <w:rsid w:val="00357611"/>
    <w:rsid w:val="003609EF"/>
    <w:rsid w:val="0036231A"/>
    <w:rsid w:val="003669C5"/>
    <w:rsid w:val="00372225"/>
    <w:rsid w:val="00374DD4"/>
    <w:rsid w:val="00381AD5"/>
    <w:rsid w:val="00383882"/>
    <w:rsid w:val="0038665C"/>
    <w:rsid w:val="003941F7"/>
    <w:rsid w:val="003D50E7"/>
    <w:rsid w:val="003E1A36"/>
    <w:rsid w:val="003F5216"/>
    <w:rsid w:val="0041012C"/>
    <w:rsid w:val="00410371"/>
    <w:rsid w:val="00412E1F"/>
    <w:rsid w:val="004131A7"/>
    <w:rsid w:val="004178B1"/>
    <w:rsid w:val="004242F1"/>
    <w:rsid w:val="004255B1"/>
    <w:rsid w:val="00431A4F"/>
    <w:rsid w:val="0043483E"/>
    <w:rsid w:val="004375ED"/>
    <w:rsid w:val="00444371"/>
    <w:rsid w:val="004551C5"/>
    <w:rsid w:val="00461A69"/>
    <w:rsid w:val="004729F0"/>
    <w:rsid w:val="004B34C4"/>
    <w:rsid w:val="004B350E"/>
    <w:rsid w:val="004B75B7"/>
    <w:rsid w:val="004E37D4"/>
    <w:rsid w:val="004F0405"/>
    <w:rsid w:val="004F16FC"/>
    <w:rsid w:val="005066A3"/>
    <w:rsid w:val="005066EB"/>
    <w:rsid w:val="005141D9"/>
    <w:rsid w:val="0051580D"/>
    <w:rsid w:val="00517DD4"/>
    <w:rsid w:val="00526936"/>
    <w:rsid w:val="005333C3"/>
    <w:rsid w:val="00547111"/>
    <w:rsid w:val="0059144E"/>
    <w:rsid w:val="00592D74"/>
    <w:rsid w:val="0059682A"/>
    <w:rsid w:val="005A5EE1"/>
    <w:rsid w:val="005B665A"/>
    <w:rsid w:val="005C1225"/>
    <w:rsid w:val="005E2C44"/>
    <w:rsid w:val="005E7FC2"/>
    <w:rsid w:val="00607271"/>
    <w:rsid w:val="00620E5F"/>
    <w:rsid w:val="00621188"/>
    <w:rsid w:val="00623DC8"/>
    <w:rsid w:val="006257ED"/>
    <w:rsid w:val="0063752A"/>
    <w:rsid w:val="006461E0"/>
    <w:rsid w:val="00653DE4"/>
    <w:rsid w:val="006604AB"/>
    <w:rsid w:val="00661AEB"/>
    <w:rsid w:val="00665C47"/>
    <w:rsid w:val="00670849"/>
    <w:rsid w:val="00676B16"/>
    <w:rsid w:val="006900B3"/>
    <w:rsid w:val="00694BBB"/>
    <w:rsid w:val="00695808"/>
    <w:rsid w:val="006A0827"/>
    <w:rsid w:val="006B2267"/>
    <w:rsid w:val="006B46FB"/>
    <w:rsid w:val="006E21FB"/>
    <w:rsid w:val="006F4E66"/>
    <w:rsid w:val="006F57A2"/>
    <w:rsid w:val="00715EA1"/>
    <w:rsid w:val="007226C4"/>
    <w:rsid w:val="00723423"/>
    <w:rsid w:val="00744A76"/>
    <w:rsid w:val="007459D3"/>
    <w:rsid w:val="00761E17"/>
    <w:rsid w:val="00792342"/>
    <w:rsid w:val="007977A8"/>
    <w:rsid w:val="007A4BB4"/>
    <w:rsid w:val="007B512A"/>
    <w:rsid w:val="007C2097"/>
    <w:rsid w:val="007D4025"/>
    <w:rsid w:val="007D6A07"/>
    <w:rsid w:val="007E1514"/>
    <w:rsid w:val="007E7DDA"/>
    <w:rsid w:val="007F7259"/>
    <w:rsid w:val="008040A8"/>
    <w:rsid w:val="00815D73"/>
    <w:rsid w:val="0081755F"/>
    <w:rsid w:val="0082441A"/>
    <w:rsid w:val="00826256"/>
    <w:rsid w:val="008279FA"/>
    <w:rsid w:val="00837118"/>
    <w:rsid w:val="00846694"/>
    <w:rsid w:val="00860EE2"/>
    <w:rsid w:val="008626E7"/>
    <w:rsid w:val="00867683"/>
    <w:rsid w:val="00870EE7"/>
    <w:rsid w:val="008863B9"/>
    <w:rsid w:val="00886EB3"/>
    <w:rsid w:val="008A30B0"/>
    <w:rsid w:val="008A3155"/>
    <w:rsid w:val="008A4419"/>
    <w:rsid w:val="008A45A6"/>
    <w:rsid w:val="008B6435"/>
    <w:rsid w:val="008D2EC6"/>
    <w:rsid w:val="008D3CCC"/>
    <w:rsid w:val="008F3789"/>
    <w:rsid w:val="008F686C"/>
    <w:rsid w:val="008F7994"/>
    <w:rsid w:val="00912227"/>
    <w:rsid w:val="009148DE"/>
    <w:rsid w:val="00915B52"/>
    <w:rsid w:val="009255CB"/>
    <w:rsid w:val="00937659"/>
    <w:rsid w:val="00941E30"/>
    <w:rsid w:val="00963585"/>
    <w:rsid w:val="009654E4"/>
    <w:rsid w:val="0097443B"/>
    <w:rsid w:val="009777D9"/>
    <w:rsid w:val="00991B88"/>
    <w:rsid w:val="009A1B3C"/>
    <w:rsid w:val="009A5464"/>
    <w:rsid w:val="009A5753"/>
    <w:rsid w:val="009A579D"/>
    <w:rsid w:val="009A7179"/>
    <w:rsid w:val="009B4046"/>
    <w:rsid w:val="009B4F3B"/>
    <w:rsid w:val="009C3E17"/>
    <w:rsid w:val="009D7CFF"/>
    <w:rsid w:val="009E3297"/>
    <w:rsid w:val="009E3C83"/>
    <w:rsid w:val="009F61D7"/>
    <w:rsid w:val="009F734F"/>
    <w:rsid w:val="00A004B0"/>
    <w:rsid w:val="00A16F9E"/>
    <w:rsid w:val="00A246B6"/>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E5DB1"/>
    <w:rsid w:val="00AF3763"/>
    <w:rsid w:val="00AF4BD3"/>
    <w:rsid w:val="00AF6D6F"/>
    <w:rsid w:val="00B258BB"/>
    <w:rsid w:val="00B37E5D"/>
    <w:rsid w:val="00B67B97"/>
    <w:rsid w:val="00B7250A"/>
    <w:rsid w:val="00B73521"/>
    <w:rsid w:val="00B765DE"/>
    <w:rsid w:val="00B968C8"/>
    <w:rsid w:val="00BA3EC5"/>
    <w:rsid w:val="00BA51D9"/>
    <w:rsid w:val="00BB5DFC"/>
    <w:rsid w:val="00BD279D"/>
    <w:rsid w:val="00BD6BB8"/>
    <w:rsid w:val="00BE22C5"/>
    <w:rsid w:val="00BE60F9"/>
    <w:rsid w:val="00BE79F6"/>
    <w:rsid w:val="00BF6A62"/>
    <w:rsid w:val="00C06ECB"/>
    <w:rsid w:val="00C14F1A"/>
    <w:rsid w:val="00C30DF2"/>
    <w:rsid w:val="00C36B25"/>
    <w:rsid w:val="00C559B2"/>
    <w:rsid w:val="00C5745F"/>
    <w:rsid w:val="00C63984"/>
    <w:rsid w:val="00C66BA2"/>
    <w:rsid w:val="00C870F6"/>
    <w:rsid w:val="00C93883"/>
    <w:rsid w:val="00C95985"/>
    <w:rsid w:val="00CA2D46"/>
    <w:rsid w:val="00CA65D0"/>
    <w:rsid w:val="00CC2282"/>
    <w:rsid w:val="00CC5026"/>
    <w:rsid w:val="00CC68D0"/>
    <w:rsid w:val="00CF3677"/>
    <w:rsid w:val="00D034EE"/>
    <w:rsid w:val="00D03F9A"/>
    <w:rsid w:val="00D06D51"/>
    <w:rsid w:val="00D07208"/>
    <w:rsid w:val="00D209E5"/>
    <w:rsid w:val="00D24991"/>
    <w:rsid w:val="00D325E6"/>
    <w:rsid w:val="00D3521F"/>
    <w:rsid w:val="00D50255"/>
    <w:rsid w:val="00D66520"/>
    <w:rsid w:val="00D66914"/>
    <w:rsid w:val="00D84802"/>
    <w:rsid w:val="00D84AE9"/>
    <w:rsid w:val="00D92D6E"/>
    <w:rsid w:val="00DA044D"/>
    <w:rsid w:val="00DB2B85"/>
    <w:rsid w:val="00DD479C"/>
    <w:rsid w:val="00DE34CF"/>
    <w:rsid w:val="00DE56D6"/>
    <w:rsid w:val="00DE7C3C"/>
    <w:rsid w:val="00DF0531"/>
    <w:rsid w:val="00E13F3D"/>
    <w:rsid w:val="00E34003"/>
    <w:rsid w:val="00E34898"/>
    <w:rsid w:val="00E833FD"/>
    <w:rsid w:val="00E86EB4"/>
    <w:rsid w:val="00E96B2C"/>
    <w:rsid w:val="00EA0EF8"/>
    <w:rsid w:val="00EB09B7"/>
    <w:rsid w:val="00EC2965"/>
    <w:rsid w:val="00EC3F4C"/>
    <w:rsid w:val="00EE7D7C"/>
    <w:rsid w:val="00EF1283"/>
    <w:rsid w:val="00F008FD"/>
    <w:rsid w:val="00F03121"/>
    <w:rsid w:val="00F079C5"/>
    <w:rsid w:val="00F25D98"/>
    <w:rsid w:val="00F268C0"/>
    <w:rsid w:val="00F300FB"/>
    <w:rsid w:val="00F33DA3"/>
    <w:rsid w:val="00F33FB2"/>
    <w:rsid w:val="00F35D7D"/>
    <w:rsid w:val="00F73EED"/>
    <w:rsid w:val="00F82060"/>
    <w:rsid w:val="00F8381E"/>
    <w:rsid w:val="00FA030F"/>
    <w:rsid w:val="00FA2E82"/>
    <w:rsid w:val="00FA3345"/>
    <w:rsid w:val="00FB6386"/>
    <w:rsid w:val="00FD3BBD"/>
    <w:rsid w:val="00FE0C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3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Heading3Char">
    <w:name w:val="Heading 3 Char"/>
    <w:basedOn w:val="DefaultParagraphFont"/>
    <w:link w:val="Heading3"/>
    <w:rsid w:val="00FA030F"/>
    <w:rPr>
      <w:rFonts w:ascii="Arial" w:hAnsi="Arial"/>
      <w:sz w:val="28"/>
      <w:lang w:val="en-GB" w:eastAsia="en-US"/>
    </w:rPr>
  </w:style>
  <w:style w:type="paragraph" w:styleId="Revision">
    <w:name w:val="Revision"/>
    <w:hidden/>
    <w:uiPriority w:val="99"/>
    <w:semiHidden/>
    <w:rsid w:val="00FA0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4</Pages>
  <Words>1319</Words>
  <Characters>10673</Characters>
  <Application>Microsoft Office Word</Application>
  <DocSecurity>0</DocSecurity>
  <Lines>88</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8</cp:revision>
  <cp:lastPrinted>1900-01-01T05:00:00Z</cp:lastPrinted>
  <dcterms:created xsi:type="dcterms:W3CDTF">2025-01-23T07:39:00Z</dcterms:created>
  <dcterms:modified xsi:type="dcterms:W3CDTF">2025-01-23T08:06:00Z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